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D04D4" w14:textId="17A77CE4" w:rsidR="009F141F" w:rsidRDefault="009F141F" w:rsidP="00063CA3">
      <w:pPr>
        <w:pStyle w:val="CRCoverPage"/>
        <w:tabs>
          <w:tab w:val="right" w:pos="9639"/>
        </w:tabs>
        <w:spacing w:after="0"/>
        <w:rPr>
          <w:b/>
          <w:i/>
          <w:noProof/>
          <w:sz w:val="28"/>
          <w:lang w:eastAsia="zh-CN"/>
        </w:rPr>
      </w:pPr>
      <w:r>
        <w:rPr>
          <w:b/>
          <w:noProof/>
          <w:sz w:val="24"/>
        </w:rPr>
        <w:t>3GPP TSG-CT WG4 Meeting #110-e</w:t>
      </w:r>
      <w:r>
        <w:rPr>
          <w:b/>
          <w:i/>
          <w:noProof/>
          <w:sz w:val="28"/>
        </w:rPr>
        <w:tab/>
      </w:r>
      <w:r>
        <w:rPr>
          <w:b/>
          <w:noProof/>
          <w:sz w:val="24"/>
        </w:rPr>
        <w:t>C4-22</w:t>
      </w:r>
      <w:r w:rsidR="00CD1F57">
        <w:rPr>
          <w:b/>
          <w:noProof/>
          <w:sz w:val="24"/>
        </w:rPr>
        <w:t>3065</w:t>
      </w:r>
      <w:bookmarkStart w:id="0" w:name="_GoBack"/>
      <w:bookmarkEnd w:id="0"/>
    </w:p>
    <w:p w14:paraId="3DAEEF7D" w14:textId="77777777" w:rsidR="009F141F" w:rsidRDefault="009F141F" w:rsidP="009F141F">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56F65" w:rsidR="001E41F3" w:rsidRPr="00410371" w:rsidRDefault="00F968D9" w:rsidP="00AA18B2">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AA18B2">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F925B" w:rsidR="001E41F3" w:rsidRPr="00410371" w:rsidRDefault="00F968D9" w:rsidP="005017A5">
            <w:pPr>
              <w:pStyle w:val="CRCoverPage"/>
              <w:spacing w:after="0"/>
              <w:rPr>
                <w:noProof/>
              </w:rPr>
            </w:pPr>
            <w:r>
              <w:fldChar w:fldCharType="begin"/>
            </w:r>
            <w:r>
              <w:instrText xml:space="preserve"> DOCPROPERTY  Cr#  \* MERGEFORMAT </w:instrText>
            </w:r>
            <w:r>
              <w:fldChar w:fldCharType="separate"/>
            </w:r>
            <w:r w:rsidR="005017A5">
              <w:rPr>
                <w:b/>
                <w:noProof/>
                <w:sz w:val="28"/>
                <w:lang w:eastAsia="zh-CN"/>
              </w:rPr>
              <w:t>0558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3F3C8" w:rsidR="001E41F3" w:rsidRPr="00410371" w:rsidRDefault="005C702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16F02" w:rsidR="001E41F3" w:rsidRPr="00410371" w:rsidRDefault="00F968D9" w:rsidP="00AA18B2">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AA18B2">
              <w:rPr>
                <w:b/>
                <w:noProof/>
                <w:sz w:val="28"/>
              </w:rPr>
              <w:t>4</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125BF" w:rsidR="001E41F3" w:rsidRDefault="005C7029" w:rsidP="0077367A">
            <w:pPr>
              <w:pStyle w:val="CRCoverPage"/>
              <w:spacing w:after="0"/>
              <w:ind w:left="100"/>
              <w:rPr>
                <w:noProof/>
              </w:rPr>
            </w:pPr>
            <w:r>
              <w:t xml:space="preserve">Missing </w:t>
            </w:r>
            <w:proofErr w:type="spellStart"/>
            <w:r>
              <w:t>hoState</w:t>
            </w:r>
            <w:proofErr w:type="spellEnd"/>
            <w:r>
              <w:t xml:space="preserve"> in </w:t>
            </w:r>
            <w:proofErr w:type="spellStart"/>
            <w:r>
              <w:t>HsmfUpdateData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F968D9"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A5C00" w:rsidR="001E41F3" w:rsidRDefault="00F968D9" w:rsidP="00EE4D98">
            <w:pPr>
              <w:pStyle w:val="CRCoverPage"/>
              <w:spacing w:after="0"/>
              <w:ind w:left="100"/>
              <w:rPr>
                <w:noProof/>
              </w:rPr>
            </w:pPr>
            <w:r>
              <w:fldChar w:fldCharType="begin"/>
            </w:r>
            <w:r>
              <w:instrText xml:space="preserve"> DOCPROPERTY  RelatedWis  \* MERGEFORMAT </w:instrText>
            </w:r>
            <w:r>
              <w:fldChar w:fldCharType="separate"/>
            </w:r>
            <w:r w:rsidR="005C7029">
              <w:rPr>
                <w:noProof/>
                <w:lang w:eastAsia="zh-CN"/>
              </w:rPr>
              <w:t>S</w:t>
            </w:r>
            <w:r w:rsidR="00EE4D98">
              <w:rPr>
                <w:noProof/>
                <w:lang w:eastAsia="zh-CN"/>
              </w:rPr>
              <w:t>BIProtoc16</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F968D9"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F968D9" w:rsidP="00617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14E99" w14:textId="6CF7F82E" w:rsidR="00242889" w:rsidRDefault="00624FE4" w:rsidP="00653EB4">
            <w:pPr>
              <w:pStyle w:val="CRCoverPage"/>
              <w:spacing w:after="0"/>
              <w:ind w:left="100"/>
              <w:rPr>
                <w:lang w:val="en-US" w:eastAsia="zh-CN"/>
              </w:rPr>
            </w:pPr>
            <w:r>
              <w:rPr>
                <w:lang w:val="en-US" w:eastAsia="zh-CN"/>
              </w:rPr>
              <w:t xml:space="preserve">In clause </w:t>
            </w:r>
            <w:r w:rsidR="000F612F">
              <w:rPr>
                <w:lang w:val="en-US" w:eastAsia="zh-CN"/>
              </w:rPr>
              <w:t xml:space="preserve">5.2.2.8.2.17, it specifies that </w:t>
            </w:r>
            <w:proofErr w:type="spellStart"/>
            <w:r w:rsidR="000F612F">
              <w:rPr>
                <w:lang w:val="en-US" w:eastAsia="zh-CN"/>
              </w:rPr>
              <w:t>hoState</w:t>
            </w:r>
            <w:proofErr w:type="spellEnd"/>
            <w:r w:rsidR="000F612F">
              <w:rPr>
                <w:lang w:val="en-US" w:eastAsia="zh-CN"/>
              </w:rPr>
              <w:t xml:space="preserve">=CANCELLED in the </w:t>
            </w:r>
            <w:proofErr w:type="spellStart"/>
            <w:r w:rsidR="000F612F">
              <w:rPr>
                <w:lang w:val="en-US" w:eastAsia="zh-CN"/>
              </w:rPr>
              <w:t>HsmfUpdateData</w:t>
            </w:r>
            <w:proofErr w:type="spellEnd"/>
            <w:r w:rsidR="000F612F">
              <w:rPr>
                <w:lang w:val="en-US" w:eastAsia="zh-CN"/>
              </w:rPr>
              <w:t xml:space="preserve"> in HTTP POST request:</w:t>
            </w:r>
          </w:p>
          <w:p w14:paraId="1267BA75" w14:textId="77777777" w:rsidR="000F612F" w:rsidRPr="00482AD7" w:rsidRDefault="000F612F" w:rsidP="000F612F">
            <w:pPr>
              <w:pStyle w:val="B1"/>
              <w:ind w:hanging="1"/>
              <w:rPr>
                <w:i/>
              </w:rPr>
            </w:pPr>
            <w:r w:rsidRPr="00482AD7">
              <w:rPr>
                <w:i/>
              </w:rPr>
              <w:t>The POST request shall contain:</w:t>
            </w:r>
          </w:p>
          <w:p w14:paraId="3068E762" w14:textId="77777777" w:rsidR="000F612F" w:rsidRPr="00482AD7" w:rsidRDefault="000F612F" w:rsidP="000F612F">
            <w:pPr>
              <w:pStyle w:val="B1"/>
              <w:ind w:hanging="1"/>
              <w:rPr>
                <w:i/>
              </w:rPr>
            </w:pPr>
            <w:r w:rsidRPr="00482AD7">
              <w:rPr>
                <w:i/>
                <w:lang w:val="en-US"/>
              </w:rPr>
              <w:t>-</w:t>
            </w:r>
            <w:r w:rsidRPr="00482AD7">
              <w:rPr>
                <w:i/>
                <w:lang w:val="en-US"/>
              </w:rPr>
              <w:tab/>
              <w:t xml:space="preserve">the </w:t>
            </w:r>
            <w:proofErr w:type="spellStart"/>
            <w:r w:rsidRPr="00482AD7">
              <w:rPr>
                <w:i/>
                <w:lang w:val="en-US"/>
              </w:rPr>
              <w:t>requestIndication</w:t>
            </w:r>
            <w:proofErr w:type="spellEnd"/>
            <w:r w:rsidRPr="00482AD7">
              <w:rPr>
                <w:i/>
                <w:lang w:val="en-US"/>
              </w:rPr>
              <w:t xml:space="preserve"> set to </w:t>
            </w:r>
            <w:r w:rsidRPr="00482AD7">
              <w:rPr>
                <w:i/>
              </w:rPr>
              <w:t>PDU_SES_MOB;</w:t>
            </w:r>
          </w:p>
          <w:p w14:paraId="43815C04" w14:textId="77777777" w:rsidR="000F612F" w:rsidRPr="00482AD7" w:rsidRDefault="000F612F" w:rsidP="000F612F">
            <w:pPr>
              <w:pStyle w:val="B1"/>
              <w:ind w:hanging="1"/>
              <w:rPr>
                <w:i/>
              </w:rPr>
            </w:pPr>
            <w:r w:rsidRPr="00482AD7">
              <w:rPr>
                <w:i/>
                <w:highlight w:val="cyan"/>
              </w:rPr>
              <w:t>-</w:t>
            </w:r>
            <w:r w:rsidRPr="00482AD7">
              <w:rPr>
                <w:i/>
                <w:highlight w:val="cyan"/>
              </w:rPr>
              <w:tab/>
              <w:t xml:space="preserve">the </w:t>
            </w:r>
            <w:proofErr w:type="spellStart"/>
            <w:r w:rsidRPr="00482AD7">
              <w:rPr>
                <w:i/>
                <w:highlight w:val="cyan"/>
              </w:rPr>
              <w:t>hoState</w:t>
            </w:r>
            <w:proofErr w:type="spellEnd"/>
            <w:r w:rsidRPr="00482AD7">
              <w:rPr>
                <w:i/>
                <w:highlight w:val="cyan"/>
              </w:rPr>
              <w:t xml:space="preserve"> attribute set to "CANCELLED";</w:t>
            </w:r>
          </w:p>
          <w:p w14:paraId="54B3CEE2" w14:textId="77777777" w:rsidR="000F612F" w:rsidRPr="00482AD7" w:rsidRDefault="000F612F" w:rsidP="000F612F">
            <w:pPr>
              <w:pStyle w:val="B1"/>
              <w:ind w:hanging="1"/>
              <w:rPr>
                <w:i/>
              </w:rPr>
            </w:pPr>
            <w:r w:rsidRPr="00482AD7">
              <w:rPr>
                <w:i/>
              </w:rPr>
              <w:t>-</w:t>
            </w:r>
            <w:r w:rsidRPr="00482AD7">
              <w:rPr>
                <w:i/>
              </w:rPr>
              <w:tab/>
              <w:t>the cause attribute set to "HO_FAILURE";</w:t>
            </w:r>
          </w:p>
          <w:p w14:paraId="11148E3E" w14:textId="77777777" w:rsidR="000F612F" w:rsidRPr="00482AD7" w:rsidRDefault="000F612F" w:rsidP="000F612F">
            <w:pPr>
              <w:pStyle w:val="B1"/>
              <w:ind w:hanging="1"/>
              <w:rPr>
                <w:i/>
              </w:rPr>
            </w:pPr>
            <w:r w:rsidRPr="00482AD7">
              <w:rPr>
                <w:i/>
              </w:rPr>
              <w:t>-</w:t>
            </w:r>
            <w:r w:rsidRPr="00482AD7">
              <w:rPr>
                <w:i/>
              </w:rPr>
              <w:tab/>
              <w:t>an empty list of EPS Bearer Ids;</w:t>
            </w:r>
          </w:p>
          <w:p w14:paraId="5CA1A7B4" w14:textId="77777777" w:rsidR="000F612F" w:rsidRPr="00482AD7" w:rsidRDefault="000F612F" w:rsidP="000F612F">
            <w:pPr>
              <w:pStyle w:val="B2"/>
              <w:rPr>
                <w:i/>
              </w:rPr>
            </w:pPr>
            <w:r w:rsidRPr="00482AD7">
              <w:rPr>
                <w:i/>
              </w:rPr>
              <w:t>-</w:t>
            </w:r>
            <w:r w:rsidRPr="00482AD7">
              <w:rPr>
                <w:i/>
              </w:rPr>
              <w:tab/>
              <w:t xml:space="preserve">the </w:t>
            </w:r>
            <w:proofErr w:type="spellStart"/>
            <w:r w:rsidRPr="00482AD7">
              <w:rPr>
                <w:i/>
              </w:rPr>
              <w:t>hoPreparationIndication</w:t>
            </w:r>
            <w:proofErr w:type="spellEnd"/>
            <w:r w:rsidRPr="00482AD7">
              <w:rPr>
                <w:i/>
              </w:rPr>
              <w:t xml:space="preserve"> IE set to "false", to indicate that there is no handover preparation in progress anymore.</w:t>
            </w:r>
          </w:p>
          <w:p w14:paraId="708AA7DE" w14:textId="2BD1F260" w:rsidR="0074731A" w:rsidRPr="00661DE7" w:rsidRDefault="000F612F" w:rsidP="00482AD7">
            <w:pPr>
              <w:pStyle w:val="CRCoverPage"/>
              <w:spacing w:after="0"/>
              <w:ind w:left="100"/>
              <w:rPr>
                <w:lang w:val="en-US" w:eastAsia="zh-CN"/>
              </w:rPr>
            </w:pPr>
            <w:r>
              <w:rPr>
                <w:lang w:eastAsia="zh-CN"/>
              </w:rPr>
              <w:t xml:space="preserve">However, the </w:t>
            </w:r>
            <w:proofErr w:type="spellStart"/>
            <w:r>
              <w:rPr>
                <w:lang w:eastAsia="zh-CN"/>
              </w:rPr>
              <w:t>hoState</w:t>
            </w:r>
            <w:proofErr w:type="spellEnd"/>
            <w:r>
              <w:rPr>
                <w:lang w:eastAsia="zh-CN"/>
              </w:rPr>
              <w:t xml:space="preserve"> is missing from the </w:t>
            </w:r>
            <w:proofErr w:type="spellStart"/>
            <w:r>
              <w:rPr>
                <w:lang w:eastAsia="zh-CN"/>
              </w:rPr>
              <w:t>HsmfUpdateData</w:t>
            </w:r>
            <w:proofErr w:type="spellEnd"/>
            <w:r>
              <w:rPr>
                <w:lang w:eastAsia="zh-CN"/>
              </w:rPr>
              <w:t xml:space="preserve"> structure</w:t>
            </w:r>
            <w:r w:rsidR="00E51E6C">
              <w:rPr>
                <w:lang w:val="en-US" w:eastAsia="zh-CN"/>
              </w:rPr>
              <w:t>.</w:t>
            </w:r>
          </w:p>
        </w:tc>
      </w:tr>
      <w:tr w:rsidR="00CB0564" w14:paraId="4CA74D09" w14:textId="77777777" w:rsidTr="00547111">
        <w:tc>
          <w:tcPr>
            <w:tcW w:w="2694" w:type="dxa"/>
            <w:gridSpan w:val="2"/>
            <w:tcBorders>
              <w:left w:val="single" w:sz="4" w:space="0" w:color="auto"/>
            </w:tcBorders>
          </w:tcPr>
          <w:p w14:paraId="2D0866D6" w14:textId="311DDDF8"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FF1A71" w:rsidR="001E6767" w:rsidRDefault="00482AD7" w:rsidP="0091633B">
            <w:pPr>
              <w:pStyle w:val="CRCoverPage"/>
              <w:spacing w:after="0"/>
              <w:ind w:left="100"/>
              <w:rPr>
                <w:noProof/>
                <w:lang w:eastAsia="zh-CN"/>
              </w:rPr>
            </w:pPr>
            <w:r>
              <w:rPr>
                <w:noProof/>
                <w:lang w:eastAsia="zh-CN"/>
              </w:rPr>
              <w:t>Add the missing hoState attribute to the HsmfUpdateData structure</w:t>
            </w:r>
            <w:r w:rsidR="0034755F">
              <w:rPr>
                <w:lang w:val="en-US" w:eastAsia="zh-CN"/>
              </w:rPr>
              <w:t>.</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1A0B9" w:rsidR="00A2618E" w:rsidRDefault="00286E58" w:rsidP="003B406A">
            <w:pPr>
              <w:pStyle w:val="CRCoverPage"/>
              <w:spacing w:after="0"/>
              <w:ind w:left="100"/>
              <w:rPr>
                <w:noProof/>
                <w:lang w:eastAsia="zh-CN"/>
              </w:rPr>
            </w:pPr>
            <w:r>
              <w:rPr>
                <w:noProof/>
                <w:lang w:eastAsia="zh-CN"/>
              </w:rPr>
              <w:t>The hoState attribute is missing from the HsmfUpdateData, and the corresponding HO Cancel procedure may fail</w:t>
            </w:r>
            <w:r w:rsidR="003B406A">
              <w:rPr>
                <w:noProof/>
                <w:lang w:eastAsia="zh-CN"/>
              </w:rPr>
              <w:t>.</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6D6D7" w:rsidR="001E41F3" w:rsidRPr="00BB3D59" w:rsidRDefault="002D0960" w:rsidP="006E4765">
            <w:pPr>
              <w:pStyle w:val="CRCoverPage"/>
              <w:spacing w:after="0"/>
              <w:ind w:left="100"/>
              <w:rPr>
                <w:noProof/>
                <w:lang w:val="en-US" w:eastAsia="zh-CN"/>
              </w:rPr>
            </w:pPr>
            <w:r>
              <w:rPr>
                <w:noProof/>
                <w:lang w:val="en-US" w:eastAsia="zh-CN"/>
              </w:rPr>
              <w:t>5.2.2.8.2.1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9D9C1" w14:textId="77777777" w:rsidR="001B45FF" w:rsidRDefault="005D373D" w:rsidP="00B273AF">
            <w:pPr>
              <w:pStyle w:val="CRCoverPage"/>
              <w:spacing w:after="0"/>
              <w:ind w:left="100"/>
              <w:rPr>
                <w:noProof/>
              </w:rPr>
            </w:pPr>
            <w:r>
              <w:rPr>
                <w:noProof/>
              </w:rPr>
              <w:t>Rev#1:</w:t>
            </w:r>
          </w:p>
          <w:p w14:paraId="187428E0" w14:textId="77777777" w:rsidR="005D373D" w:rsidRDefault="005D373D" w:rsidP="005D373D">
            <w:pPr>
              <w:pStyle w:val="CRCoverPage"/>
              <w:spacing w:after="0"/>
              <w:ind w:left="100"/>
              <w:rPr>
                <w:noProof/>
              </w:rPr>
            </w:pPr>
            <w:r>
              <w:rPr>
                <w:noProof/>
              </w:rPr>
              <w:t>- Clarify that the hoPreparationIndication with false value shall be provide in the HsmfUpdateData structure only in the HO related procedures.</w:t>
            </w:r>
          </w:p>
          <w:p w14:paraId="6ACA4173" w14:textId="6A4C2EC0" w:rsidR="0007341A" w:rsidRDefault="0007341A" w:rsidP="005D373D">
            <w:pPr>
              <w:pStyle w:val="CRCoverPage"/>
              <w:spacing w:after="0"/>
              <w:ind w:left="100"/>
              <w:rPr>
                <w:noProof/>
              </w:rPr>
            </w:pPr>
            <w:r>
              <w:rPr>
                <w:noProof/>
              </w:rPr>
              <w:t>- Make the receiver behaviour to an Editor’s Note.</w:t>
            </w: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43BC8" w14:textId="77777777" w:rsidR="006D1233" w:rsidRDefault="006D1233" w:rsidP="006D1233">
      <w:pPr>
        <w:pStyle w:val="5"/>
      </w:pPr>
      <w:bookmarkStart w:id="2" w:name="_Toc25073939"/>
      <w:bookmarkStart w:id="3" w:name="_Toc34063122"/>
      <w:bookmarkStart w:id="4" w:name="_Toc43120099"/>
      <w:bookmarkStart w:id="5" w:name="_Toc49768154"/>
      <w:bookmarkStart w:id="6" w:name="_Toc56434327"/>
      <w:bookmarkStart w:id="7" w:name="_Toc98484956"/>
      <w:bookmarkStart w:id="8" w:name="_Toc90553078"/>
      <w:bookmarkStart w:id="9" w:name="_Toc25073802"/>
      <w:bookmarkStart w:id="10" w:name="_Toc34062970"/>
      <w:bookmarkStart w:id="11" w:name="_Toc43119939"/>
      <w:bookmarkStart w:id="12" w:name="_Toc49767994"/>
      <w:bookmarkStart w:id="13" w:name="_Toc56434167"/>
      <w:bookmarkStart w:id="14" w:name="_Toc90558494"/>
      <w:bookmarkStart w:id="15" w:name="_Toc25073936"/>
      <w:bookmarkStart w:id="16" w:name="_Toc34063119"/>
      <w:bookmarkStart w:id="17" w:name="_Toc43120096"/>
      <w:bookmarkStart w:id="18" w:name="_Toc49768151"/>
      <w:bookmarkStart w:id="19" w:name="_Toc56434324"/>
      <w:bookmarkStart w:id="20" w:name="_Toc90558659"/>
      <w:bookmarkStart w:id="21" w:name="_Toc25073945"/>
      <w:bookmarkStart w:id="22" w:name="_Toc34063128"/>
      <w:bookmarkStart w:id="23" w:name="_Toc43120105"/>
      <w:bookmarkStart w:id="24" w:name="_Toc49768160"/>
      <w:bookmarkStart w:id="25" w:name="_Toc56434333"/>
      <w:bookmarkStart w:id="26" w:name="_Toc90558668"/>
      <w:r>
        <w:lastRenderedPageBreak/>
        <w:t>6.1.6.2.11</w:t>
      </w:r>
      <w:r>
        <w:tab/>
        <w:t xml:space="preserve">Type: </w:t>
      </w:r>
      <w:proofErr w:type="spellStart"/>
      <w:r>
        <w:t>HsmfUpdateData</w:t>
      </w:r>
      <w:bookmarkEnd w:id="2"/>
      <w:bookmarkEnd w:id="3"/>
      <w:bookmarkEnd w:id="4"/>
      <w:bookmarkEnd w:id="5"/>
      <w:bookmarkEnd w:id="6"/>
      <w:bookmarkEnd w:id="7"/>
      <w:proofErr w:type="spellEnd"/>
    </w:p>
    <w:p w14:paraId="64D61A15" w14:textId="77777777" w:rsidR="006D1233" w:rsidRDefault="006D1233" w:rsidP="006D1233">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D1233" w14:paraId="1A047046"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4B37AD7" w14:textId="77777777" w:rsidR="006D1233" w:rsidRDefault="006D1233" w:rsidP="000A4113">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47C2A19" w14:textId="77777777" w:rsidR="006D1233" w:rsidRDefault="006D1233" w:rsidP="000A411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67F06D" w14:textId="77777777" w:rsidR="006D1233" w:rsidRPr="007277D4" w:rsidRDefault="006D1233" w:rsidP="000A411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07F5C4A" w14:textId="77777777" w:rsidR="006D1233" w:rsidRDefault="006D1233" w:rsidP="000A411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0462CB" w14:textId="77777777" w:rsidR="006D1233" w:rsidRDefault="006D1233" w:rsidP="000A411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04ECC67" w14:textId="77777777" w:rsidR="006D1233" w:rsidRDefault="006D1233" w:rsidP="000A4113">
            <w:pPr>
              <w:pStyle w:val="TAH"/>
              <w:rPr>
                <w:rFonts w:cs="Arial"/>
                <w:szCs w:val="18"/>
              </w:rPr>
            </w:pPr>
            <w:r>
              <w:rPr>
                <w:rFonts w:cs="Arial"/>
                <w:szCs w:val="18"/>
              </w:rPr>
              <w:t>Applicability</w:t>
            </w:r>
          </w:p>
        </w:tc>
      </w:tr>
      <w:tr w:rsidR="006D1233" w14:paraId="248C2585"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753F3A3" w14:textId="77777777" w:rsidR="006D1233" w:rsidRDefault="006D1233" w:rsidP="000A411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AB695A0" w14:textId="77777777" w:rsidR="006D1233" w:rsidRDefault="006D1233" w:rsidP="000A411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96D3B2" w14:textId="77777777" w:rsidR="006D1233" w:rsidRDefault="006D1233" w:rsidP="000A411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4432D2" w14:textId="77777777" w:rsidR="006D1233" w:rsidRDefault="006D1233" w:rsidP="000A411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5E965A" w14:textId="77777777" w:rsidR="006D1233" w:rsidRDefault="006D1233" w:rsidP="000A411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8BAE266" w14:textId="77777777" w:rsidR="006D1233" w:rsidRDefault="006D1233" w:rsidP="000A4113">
            <w:pPr>
              <w:pStyle w:val="TAL"/>
              <w:rPr>
                <w:rFonts w:cs="Arial"/>
                <w:szCs w:val="18"/>
              </w:rPr>
            </w:pPr>
          </w:p>
        </w:tc>
      </w:tr>
      <w:tr w:rsidR="006D1233" w14:paraId="73061764"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F881737" w14:textId="77777777" w:rsidR="006D1233" w:rsidRDefault="006D1233" w:rsidP="000A411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2EF5FCA" w14:textId="77777777" w:rsidR="006D1233" w:rsidRDefault="006D1233" w:rsidP="000A411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43A94D0"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BAD87"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CF632" w14:textId="77777777" w:rsidR="006D1233" w:rsidRDefault="006D1233" w:rsidP="000A4113">
            <w:pPr>
              <w:pStyle w:val="TAL"/>
              <w:rPr>
                <w:rFonts w:cs="Arial"/>
                <w:szCs w:val="18"/>
              </w:rPr>
            </w:pPr>
            <w:r>
              <w:rPr>
                <w:rFonts w:cs="Arial"/>
                <w:szCs w:val="18"/>
              </w:rPr>
              <w:t>This IE shall be present if it is available and has not been provided earlier to the H-SMF or SMF.</w:t>
            </w:r>
          </w:p>
          <w:p w14:paraId="4CADDA6B" w14:textId="77777777" w:rsidR="006D1233" w:rsidRDefault="006D1233" w:rsidP="000A411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A11742" w14:textId="77777777" w:rsidR="006D1233" w:rsidRDefault="006D1233" w:rsidP="000A4113">
            <w:pPr>
              <w:pStyle w:val="TAC"/>
            </w:pPr>
          </w:p>
        </w:tc>
      </w:tr>
      <w:tr w:rsidR="006D1233" w14:paraId="05A969DE"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BBC3E0E" w14:textId="77777777" w:rsidR="006D1233" w:rsidRDefault="006D1233" w:rsidP="000A4113">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A57A21" w14:textId="77777777" w:rsidR="006D1233" w:rsidRDefault="006D1233" w:rsidP="000A411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A4AEBB3"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411636" w14:textId="77777777" w:rsidR="006D1233" w:rsidRDefault="006D1233" w:rsidP="000A411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6FDC379" w14:textId="77777777" w:rsidR="006D1233" w:rsidRDefault="006D1233" w:rsidP="000A4113">
            <w:pPr>
              <w:pStyle w:val="TAL"/>
              <w:rPr>
                <w:rFonts w:cs="Arial"/>
                <w:szCs w:val="18"/>
              </w:rPr>
            </w:pPr>
            <w:r>
              <w:rPr>
                <w:rFonts w:cs="Arial"/>
                <w:szCs w:val="18"/>
              </w:rPr>
              <w:t>This IE shall be present if the N9 tunnel information on the visited CN side provided earlier to the H-SMF has changed.</w:t>
            </w:r>
          </w:p>
          <w:p w14:paraId="3040D917" w14:textId="77777777" w:rsidR="006D1233" w:rsidRDefault="006D1233" w:rsidP="000A411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2D522EB" w14:textId="77777777" w:rsidR="006D1233" w:rsidRDefault="006D1233" w:rsidP="000A4113">
            <w:pPr>
              <w:pStyle w:val="TAC"/>
            </w:pPr>
          </w:p>
        </w:tc>
      </w:tr>
      <w:tr w:rsidR="006D1233" w14:paraId="0C96E94E"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F4F0A9E" w14:textId="77777777" w:rsidR="006D1233" w:rsidRDefault="006D1233" w:rsidP="000A4113">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57263E" w14:textId="77777777" w:rsidR="006D1233" w:rsidRDefault="006D1233" w:rsidP="000A411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862E000"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386B25"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329C3" w14:textId="77777777" w:rsidR="006D1233" w:rsidRDefault="006D1233" w:rsidP="000A4113">
            <w:pPr>
              <w:pStyle w:val="TAL"/>
              <w:rPr>
                <w:rFonts w:cs="Arial"/>
                <w:szCs w:val="18"/>
              </w:rPr>
            </w:pPr>
            <w:r>
              <w:rPr>
                <w:rFonts w:cs="Arial"/>
                <w:szCs w:val="18"/>
              </w:rPr>
              <w:t>This IE shall be present if the N9 tunnel information of the I-UPF for DL traffic provided earlier by the I-SMF to the SMF has changed.</w:t>
            </w:r>
          </w:p>
          <w:p w14:paraId="7415BD9B" w14:textId="77777777" w:rsidR="006D1233" w:rsidRDefault="006D1233" w:rsidP="000A411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117E41D" w14:textId="77777777" w:rsidR="006D1233" w:rsidRDefault="006D1233" w:rsidP="000A4113">
            <w:pPr>
              <w:pStyle w:val="TAC"/>
            </w:pPr>
            <w:r>
              <w:t>DTSSA</w:t>
            </w:r>
          </w:p>
        </w:tc>
      </w:tr>
      <w:tr w:rsidR="006D1233" w14:paraId="013C20A4"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48114BB" w14:textId="77777777" w:rsidR="006D1233" w:rsidRDefault="006D1233" w:rsidP="000A4113">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04FC2D" w14:textId="77777777" w:rsidR="006D1233" w:rsidRDefault="006D1233" w:rsidP="000A411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54B08F3"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33628"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17B3E" w14:textId="77777777" w:rsidR="006D1233" w:rsidRDefault="006D1233" w:rsidP="000A411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0C1C3C8" w14:textId="77777777" w:rsidR="006D1233" w:rsidRDefault="006D1233" w:rsidP="000A411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480835B" w14:textId="77777777" w:rsidR="006D1233" w:rsidRDefault="006D1233" w:rsidP="000A4113">
            <w:pPr>
              <w:pStyle w:val="TAC"/>
            </w:pPr>
            <w:r>
              <w:t>MAPDU</w:t>
            </w:r>
          </w:p>
        </w:tc>
      </w:tr>
      <w:tr w:rsidR="006D1233" w14:paraId="1740ED2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7ABCDA50" w14:textId="77777777" w:rsidR="006D1233" w:rsidRDefault="006D1233" w:rsidP="000A411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A102BBF" w14:textId="77777777" w:rsidR="006D1233" w:rsidRDefault="006D1233" w:rsidP="000A411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96B06FF"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8187D"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0418F" w14:textId="77777777" w:rsidR="006D1233" w:rsidRDefault="006D1233" w:rsidP="000A411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96FF619" w14:textId="77777777" w:rsidR="006D1233" w:rsidRDefault="006D1233" w:rsidP="000A4113">
            <w:pPr>
              <w:pStyle w:val="TAC"/>
            </w:pPr>
          </w:p>
        </w:tc>
      </w:tr>
      <w:tr w:rsidR="006D1233" w14:paraId="6E68CD54"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0D7DE38" w14:textId="77777777" w:rsidR="006D1233" w:rsidRDefault="006D1233" w:rsidP="000A411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474E262" w14:textId="77777777" w:rsidR="006D1233" w:rsidRDefault="006D1233" w:rsidP="000A411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31DB3D9"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97B66"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FE3BB" w14:textId="77777777" w:rsidR="006D1233" w:rsidRDefault="006D1233" w:rsidP="000A411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1E03116" w14:textId="77777777" w:rsidR="006D1233" w:rsidRDefault="006D1233" w:rsidP="000A411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0C7DCA7" w14:textId="77777777" w:rsidR="006D1233" w:rsidRDefault="006D1233" w:rsidP="000A4113">
            <w:pPr>
              <w:pStyle w:val="TAC"/>
            </w:pPr>
          </w:p>
        </w:tc>
      </w:tr>
      <w:tr w:rsidR="006D1233" w14:paraId="28C5B21D"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59A077A" w14:textId="77777777" w:rsidR="006D1233" w:rsidRDefault="006D1233" w:rsidP="000A411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11DA5D1" w14:textId="77777777" w:rsidR="006D1233" w:rsidRDefault="006D1233" w:rsidP="000A411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6F1C3E" w14:textId="77777777" w:rsidR="006D1233" w:rsidRDefault="006D1233" w:rsidP="000A411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9B3DC8" w14:textId="77777777" w:rsidR="006D1233" w:rsidRDefault="006D1233" w:rsidP="000A411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9DF188" w14:textId="77777777" w:rsidR="006D1233" w:rsidRDefault="006D1233" w:rsidP="000A411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247BA02" w14:textId="77777777" w:rsidR="006D1233" w:rsidRDefault="006D1233" w:rsidP="000A411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B7C321" w14:textId="77777777" w:rsidR="006D1233" w:rsidRDefault="006D1233" w:rsidP="000A4113">
            <w:pPr>
              <w:pStyle w:val="TAC"/>
            </w:pPr>
            <w:r>
              <w:rPr>
                <w:rFonts w:hint="eastAsia"/>
                <w:lang w:eastAsia="zh-CN"/>
              </w:rPr>
              <w:t>MAPDU</w:t>
            </w:r>
          </w:p>
        </w:tc>
      </w:tr>
      <w:tr w:rsidR="006D1233" w14:paraId="5DE3C12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34ED64E" w14:textId="77777777" w:rsidR="006D1233" w:rsidRDefault="006D1233" w:rsidP="000A411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2804B06" w14:textId="77777777" w:rsidR="006D1233" w:rsidRDefault="006D1233" w:rsidP="000A411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ECAF31B"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DD290D"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CB42E" w14:textId="77777777" w:rsidR="006D1233" w:rsidRDefault="006D1233" w:rsidP="000A411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8194E75" w14:textId="77777777" w:rsidR="006D1233" w:rsidRDefault="006D1233" w:rsidP="000A4113">
            <w:pPr>
              <w:pStyle w:val="TAC"/>
            </w:pPr>
          </w:p>
        </w:tc>
      </w:tr>
      <w:tr w:rsidR="006D1233" w14:paraId="47DE7B82"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05770A62" w14:textId="77777777" w:rsidR="006D1233" w:rsidRDefault="006D1233" w:rsidP="000A411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2D61111" w14:textId="77777777" w:rsidR="006D1233" w:rsidRDefault="006D1233" w:rsidP="000A411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598D3F"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C7C15"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811570" w14:textId="77777777" w:rsidR="006D1233" w:rsidRDefault="006D1233" w:rsidP="000A4113">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 or SMF.</w:t>
            </w:r>
          </w:p>
          <w:p w14:paraId="7E201B10" w14:textId="77777777" w:rsidR="006D1233" w:rsidRDefault="006D1233" w:rsidP="000A4113">
            <w:pPr>
              <w:pStyle w:val="TAL"/>
              <w:rPr>
                <w:rFonts w:cs="Arial"/>
                <w:szCs w:val="18"/>
              </w:rPr>
            </w:pPr>
            <w:r>
              <w:rPr>
                <w:rFonts w:cs="Arial"/>
                <w:szCs w:val="18"/>
              </w:rPr>
              <w:t>When present, this IE shall contain:</w:t>
            </w:r>
          </w:p>
          <w:p w14:paraId="30BB298D" w14:textId="77777777" w:rsidR="006D1233" w:rsidRDefault="006D1233" w:rsidP="000A411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735DFEA" w14:textId="77777777" w:rsidR="006D1233" w:rsidRDefault="006D1233" w:rsidP="000A4113">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08DBD7BF" w14:textId="77777777" w:rsidR="006D1233" w:rsidRDefault="006D1233" w:rsidP="000A411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4F075A7" w14:textId="77777777" w:rsidR="006D1233" w:rsidRDefault="006D1233" w:rsidP="000A4113">
            <w:pPr>
              <w:pStyle w:val="TAC"/>
            </w:pPr>
          </w:p>
        </w:tc>
      </w:tr>
      <w:tr w:rsidR="006D1233" w14:paraId="6D49431A"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D34FD06" w14:textId="77777777" w:rsidR="006D1233" w:rsidRDefault="006D1233" w:rsidP="000A411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4DB9E01" w14:textId="77777777" w:rsidR="006D1233" w:rsidRDefault="006D1233" w:rsidP="000A411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849697F"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124DF"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062E5" w14:textId="77777777" w:rsidR="006D1233" w:rsidRDefault="006D1233" w:rsidP="000A4113">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 or SMF.</w:t>
            </w:r>
          </w:p>
          <w:p w14:paraId="756EA389" w14:textId="77777777" w:rsidR="006D1233" w:rsidRDefault="006D1233" w:rsidP="000A411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084AF63" w14:textId="77777777" w:rsidR="006D1233" w:rsidRDefault="006D1233" w:rsidP="000A4113">
            <w:pPr>
              <w:pStyle w:val="TAC"/>
            </w:pPr>
          </w:p>
        </w:tc>
      </w:tr>
      <w:tr w:rsidR="006D1233" w14:paraId="50FD3862"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EA029FE" w14:textId="77777777" w:rsidR="006D1233" w:rsidRDefault="006D1233" w:rsidP="000A411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77BE2E" w14:textId="77777777" w:rsidR="006D1233" w:rsidRDefault="006D1233" w:rsidP="000A411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C7BA6E" w14:textId="77777777" w:rsidR="006D1233" w:rsidRDefault="006D1233"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48185A"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B216B" w14:textId="77777777" w:rsidR="006D1233" w:rsidRDefault="006D1233" w:rsidP="000A4113">
            <w:pPr>
              <w:pStyle w:val="TAL"/>
              <w:rPr>
                <w:rFonts w:cs="Arial"/>
                <w:szCs w:val="18"/>
              </w:rPr>
            </w:pPr>
            <w:r>
              <w:rPr>
                <w:rFonts w:cs="Arial"/>
                <w:szCs w:val="18"/>
              </w:rPr>
              <w:t>Additional UE location.</w:t>
            </w:r>
          </w:p>
          <w:p w14:paraId="279DCEEE" w14:textId="77777777" w:rsidR="006D1233" w:rsidRDefault="006D1233" w:rsidP="000A411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6C1837C1" w14:textId="77777777" w:rsidR="006D1233" w:rsidRDefault="006D1233" w:rsidP="000A4113">
            <w:pPr>
              <w:pStyle w:val="TAL"/>
              <w:rPr>
                <w:rFonts w:cs="Arial"/>
                <w:szCs w:val="18"/>
              </w:rPr>
            </w:pPr>
            <w:r>
              <w:rPr>
                <w:rFonts w:cs="Arial"/>
                <w:szCs w:val="18"/>
              </w:rPr>
              <w:t>When present, it shall contain:</w:t>
            </w:r>
          </w:p>
          <w:p w14:paraId="781FE943" w14:textId="77777777" w:rsidR="006D1233" w:rsidRDefault="006D1233" w:rsidP="000A4113">
            <w:pPr>
              <w:pStyle w:val="B1"/>
              <w:spacing w:after="0"/>
            </w:pPr>
            <w:r>
              <w:rPr>
                <w:rFonts w:ascii="Arial" w:hAnsi="Arial"/>
                <w:sz w:val="18"/>
              </w:rPr>
              <w:lastRenderedPageBreak/>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B449CCF" w14:textId="77777777" w:rsidR="006D1233" w:rsidRDefault="006D1233" w:rsidP="000A4113">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2409994" w14:textId="77777777" w:rsidR="006D1233" w:rsidRDefault="006D1233" w:rsidP="000A411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50774A" w14:textId="77777777" w:rsidR="006D1233" w:rsidRDefault="006D1233" w:rsidP="000A4113">
            <w:pPr>
              <w:pStyle w:val="TAC"/>
            </w:pPr>
          </w:p>
        </w:tc>
      </w:tr>
      <w:tr w:rsidR="006D1233" w14:paraId="167C3EB6"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D68F406" w14:textId="77777777" w:rsidR="006D1233" w:rsidRDefault="006D1233" w:rsidP="000A4113">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E665DA6" w14:textId="77777777" w:rsidR="006D1233" w:rsidRDefault="006D1233" w:rsidP="000A411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23907C"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A9D18"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197677" w14:textId="77777777" w:rsidR="006D1233" w:rsidRDefault="006D1233" w:rsidP="000A4113">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BE2776B" w14:textId="77777777" w:rsidR="006D1233" w:rsidRDefault="006D1233" w:rsidP="000A4113">
            <w:pPr>
              <w:pStyle w:val="TAL"/>
              <w:rPr>
                <w:rFonts w:cs="Arial"/>
                <w:szCs w:val="18"/>
              </w:rPr>
            </w:pPr>
            <w:r>
              <w:rPr>
                <w:rFonts w:cs="Arial"/>
                <w:szCs w:val="18"/>
              </w:rPr>
              <w:t>Pause of Charging needs to be started or stopped (see clause 4.4.4 of 3GPP TS 23.502 [3]).</w:t>
            </w:r>
          </w:p>
          <w:p w14:paraId="2A0C0296" w14:textId="77777777" w:rsidR="006D1233" w:rsidRDefault="006D1233" w:rsidP="000A4113">
            <w:pPr>
              <w:pStyle w:val="TAL"/>
              <w:rPr>
                <w:rFonts w:cs="Arial"/>
                <w:szCs w:val="18"/>
              </w:rPr>
            </w:pPr>
            <w:r>
              <w:rPr>
                <w:rFonts w:cs="Arial"/>
                <w:szCs w:val="18"/>
              </w:rPr>
              <w:t>When present, it shall be set as follows:</w:t>
            </w:r>
          </w:p>
          <w:p w14:paraId="29CC0F9B" w14:textId="77777777" w:rsidR="006D1233" w:rsidRDefault="006D1233" w:rsidP="000A411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47F825B" w14:textId="77777777" w:rsidR="006D1233" w:rsidRDefault="006D1233" w:rsidP="000A4113">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AB896C0" w14:textId="77777777" w:rsidR="006D1233" w:rsidRDefault="006D1233" w:rsidP="000A4113">
            <w:pPr>
              <w:pStyle w:val="TAC"/>
            </w:pPr>
          </w:p>
        </w:tc>
      </w:tr>
      <w:tr w:rsidR="006D1233" w14:paraId="0DE583F6"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77E8271" w14:textId="77777777" w:rsidR="006D1233" w:rsidRDefault="006D1233" w:rsidP="000A411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B5EF6FB" w14:textId="77777777" w:rsidR="006D1233" w:rsidRDefault="006D1233" w:rsidP="000A411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35AB10"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F06147"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D099D0" w14:textId="77777777" w:rsidR="006D1233" w:rsidRDefault="006D1233" w:rsidP="000A411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3A9A32B" w14:textId="77777777" w:rsidR="006D1233" w:rsidRDefault="006D1233" w:rsidP="000A4113">
            <w:pPr>
              <w:pStyle w:val="TAC"/>
            </w:pPr>
          </w:p>
        </w:tc>
      </w:tr>
      <w:tr w:rsidR="006D1233" w14:paraId="4F3FCD8C"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90437F4" w14:textId="77777777" w:rsidR="006D1233" w:rsidRDefault="006D1233" w:rsidP="000A411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1E35F55" w14:textId="77777777" w:rsidR="006D1233" w:rsidRDefault="006D1233" w:rsidP="000A411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ACD3BF6"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821E69"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59E61" w14:textId="77777777" w:rsidR="006D1233" w:rsidRDefault="006D1233" w:rsidP="000A411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E29A8DB" w14:textId="77777777" w:rsidR="006D1233" w:rsidRDefault="006D1233" w:rsidP="000A4113">
            <w:pPr>
              <w:pStyle w:val="TAC"/>
            </w:pPr>
          </w:p>
        </w:tc>
      </w:tr>
      <w:tr w:rsidR="006D1233" w14:paraId="5FE51CE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5DBD5497" w14:textId="77777777" w:rsidR="006D1233" w:rsidRDefault="006D1233" w:rsidP="000A411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36311CD" w14:textId="77777777" w:rsidR="006D1233" w:rsidRDefault="006D1233" w:rsidP="000A411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AEC35C"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96AC1"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128C9" w14:textId="77777777" w:rsidR="006D1233" w:rsidRDefault="006D1233" w:rsidP="000A411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216631C" w14:textId="77777777" w:rsidR="006D1233" w:rsidRDefault="006D1233" w:rsidP="000A4113">
            <w:pPr>
              <w:pStyle w:val="TAC"/>
            </w:pPr>
          </w:p>
        </w:tc>
      </w:tr>
      <w:tr w:rsidR="006D1233" w14:paraId="4E6BD134"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7393EF16" w14:textId="77777777" w:rsidR="006D1233" w:rsidRDefault="006D1233" w:rsidP="000A4113">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D481F46" w14:textId="77777777" w:rsidR="006D1233" w:rsidRDefault="006D1233" w:rsidP="000A411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E472B5"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115F06" w14:textId="77777777" w:rsidR="006D1233" w:rsidRDefault="006D1233" w:rsidP="000A411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27737C9" w14:textId="77777777" w:rsidR="006D1233" w:rsidRDefault="006D1233" w:rsidP="000A4113">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32A3BBE3" w14:textId="77777777" w:rsidR="006D1233" w:rsidRDefault="006D1233" w:rsidP="000A4113">
            <w:pPr>
              <w:pStyle w:val="TAC"/>
            </w:pPr>
          </w:p>
        </w:tc>
      </w:tr>
      <w:tr w:rsidR="006D1233" w14:paraId="0B378619"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9458B4A" w14:textId="77777777" w:rsidR="006D1233" w:rsidRDefault="006D1233" w:rsidP="000A4113">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FD4FBB" w14:textId="77777777" w:rsidR="006D1233" w:rsidRDefault="006D1233" w:rsidP="000A411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E87519"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13AD0" w14:textId="77777777" w:rsidR="006D1233" w:rsidRDefault="006D1233" w:rsidP="000A411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9A2BA2" w14:textId="77777777" w:rsidR="006D1233" w:rsidRDefault="006D1233" w:rsidP="000A4113">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0F88B940" w14:textId="77777777" w:rsidR="006D1233" w:rsidRDefault="006D1233" w:rsidP="000A4113">
            <w:pPr>
              <w:pStyle w:val="TAC"/>
            </w:pPr>
          </w:p>
        </w:tc>
      </w:tr>
      <w:tr w:rsidR="006D1233" w14:paraId="25B521D0"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C20293F" w14:textId="77777777" w:rsidR="006D1233" w:rsidRDefault="006D1233" w:rsidP="000A4113">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DB509F" w14:textId="77777777" w:rsidR="006D1233" w:rsidRDefault="006D1233" w:rsidP="000A411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B0AB79"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EEDEB" w14:textId="77777777" w:rsidR="006D1233" w:rsidRDefault="006D1233" w:rsidP="000A411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EA0340" w14:textId="77777777" w:rsidR="006D1233" w:rsidRDefault="006D1233" w:rsidP="000A4113">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D8B7A0A" w14:textId="77777777" w:rsidR="006D1233" w:rsidRDefault="006D1233" w:rsidP="000A411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AD5B446" w14:textId="77777777" w:rsidR="006D1233" w:rsidRDefault="006D1233" w:rsidP="000A4113">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7371D378" w14:textId="77777777" w:rsidR="006D1233" w:rsidRDefault="006D1233" w:rsidP="000A411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0CA8DF7" w14:textId="77777777" w:rsidR="006D1233" w:rsidRDefault="006D1233" w:rsidP="000A4113">
            <w:pPr>
              <w:pStyle w:val="TAC"/>
            </w:pPr>
          </w:p>
        </w:tc>
      </w:tr>
      <w:tr w:rsidR="006D1233" w14:paraId="0EDA503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0DEDD63" w14:textId="77777777" w:rsidR="006D1233" w:rsidRDefault="006D1233" w:rsidP="000A4113">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0DFFAF9" w14:textId="77777777" w:rsidR="006D1233" w:rsidRDefault="006D1233" w:rsidP="000A411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AC24C2"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AFB84" w14:textId="77777777" w:rsidR="006D1233" w:rsidRDefault="006D1233" w:rsidP="000A411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E5FFD60" w14:textId="77777777" w:rsidR="006D1233" w:rsidRDefault="006D1233" w:rsidP="000A4113">
            <w:pPr>
              <w:pStyle w:val="TAL"/>
              <w:rPr>
                <w:rFonts w:cs="Arial"/>
                <w:szCs w:val="18"/>
              </w:rPr>
            </w:pPr>
            <w:r>
              <w:rPr>
                <w:rFonts w:cs="Arial"/>
                <w:szCs w:val="18"/>
              </w:rPr>
              <w:t>This IE shall be present during an EPS to 5GS handover execution using the N26 interface.</w:t>
            </w:r>
          </w:p>
          <w:p w14:paraId="63882078" w14:textId="77777777" w:rsidR="006D1233" w:rsidRDefault="006D1233" w:rsidP="000A411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8527834" w14:textId="77777777" w:rsidR="006D1233" w:rsidRDefault="006D1233" w:rsidP="000A4113">
            <w:pPr>
              <w:pStyle w:val="TAC"/>
            </w:pPr>
          </w:p>
        </w:tc>
      </w:tr>
      <w:tr w:rsidR="006D1233" w14:paraId="5E046AA1"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844020E" w14:textId="77777777" w:rsidR="006D1233" w:rsidRDefault="006D1233" w:rsidP="000A4113">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0FB625" w14:textId="77777777" w:rsidR="006D1233" w:rsidRDefault="006D1233" w:rsidP="000A411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CB61DD" w14:textId="77777777" w:rsidR="006D1233" w:rsidRDefault="006D1233"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762C82" w14:textId="77777777" w:rsidR="006D1233" w:rsidRDefault="006D1233"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964D2C" w14:textId="77777777" w:rsidR="006D1233" w:rsidRDefault="006D1233" w:rsidP="000A411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B1B5192" w14:textId="77777777" w:rsidR="006D1233" w:rsidRDefault="006D1233" w:rsidP="000A4113">
            <w:pPr>
              <w:pStyle w:val="TAL"/>
              <w:rPr>
                <w:rFonts w:cs="Arial"/>
                <w:szCs w:val="18"/>
              </w:rPr>
            </w:pPr>
            <w:r>
              <w:rPr>
                <w:rFonts w:cs="Arial"/>
                <w:szCs w:val="18"/>
              </w:rPr>
              <w:t>When present, it shall be set as follows:</w:t>
            </w:r>
          </w:p>
          <w:p w14:paraId="72153DE7" w14:textId="77777777" w:rsidR="006D1233" w:rsidRDefault="006D1233" w:rsidP="000A411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3F4CE64" w14:textId="77777777" w:rsidR="006D1233" w:rsidRDefault="006D1233" w:rsidP="000A411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w:t>
            </w:r>
            <w:r>
              <w:rPr>
                <w:rFonts w:ascii="Arial" w:hAnsi="Arial" w:cs="Arial"/>
                <w:sz w:val="18"/>
                <w:szCs w:val="18"/>
                <w:lang w:eastAsia="zh-CN"/>
              </w:rPr>
              <w:lastRenderedPageBreak/>
              <w:t xml:space="preserve">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19E9563" w14:textId="77777777" w:rsidR="006D1233" w:rsidRDefault="006D1233" w:rsidP="000A4113">
            <w:pPr>
              <w:pStyle w:val="TAL"/>
              <w:rPr>
                <w:rFonts w:cs="Arial"/>
                <w:szCs w:val="18"/>
              </w:rPr>
            </w:pPr>
            <w:r>
              <w:rPr>
                <w:rFonts w:cs="Arial"/>
                <w:szCs w:val="18"/>
              </w:rPr>
              <w:t>It shall be set to "true" during an EPS to 5GS handover preparation using the N26 interface.</w:t>
            </w:r>
          </w:p>
          <w:p w14:paraId="4BD5E69C" w14:textId="77777777" w:rsidR="006D1233" w:rsidRDefault="006D1233" w:rsidP="000A4113">
            <w:pPr>
              <w:pStyle w:val="TAL"/>
              <w:rPr>
                <w:rFonts w:cs="Arial"/>
                <w:szCs w:val="18"/>
              </w:rPr>
            </w:pPr>
          </w:p>
          <w:p w14:paraId="67FCBADF" w14:textId="77777777" w:rsidR="006D1233" w:rsidRDefault="006D1233" w:rsidP="000A411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99F2CC" w14:textId="77777777" w:rsidR="006D1233" w:rsidRDefault="006D1233" w:rsidP="000A4113">
            <w:pPr>
              <w:pStyle w:val="TAC"/>
            </w:pPr>
          </w:p>
        </w:tc>
      </w:tr>
      <w:tr w:rsidR="0047539F" w14:paraId="254281B0" w14:textId="77777777" w:rsidTr="000A4113">
        <w:trPr>
          <w:jc w:val="center"/>
          <w:ins w:id="27" w:author="C4-222222 CR#0008" w:date="2022-04-16T11:41:00Z"/>
        </w:trPr>
        <w:tc>
          <w:tcPr>
            <w:tcW w:w="1975" w:type="dxa"/>
            <w:tcBorders>
              <w:top w:val="single" w:sz="4" w:space="0" w:color="auto"/>
              <w:left w:val="single" w:sz="4" w:space="0" w:color="auto"/>
              <w:bottom w:val="single" w:sz="4" w:space="0" w:color="auto"/>
              <w:right w:val="single" w:sz="4" w:space="0" w:color="auto"/>
            </w:tcBorders>
          </w:tcPr>
          <w:p w14:paraId="6834352A" w14:textId="3A22C365" w:rsidR="0047539F" w:rsidRDefault="0047539F" w:rsidP="000A4113">
            <w:pPr>
              <w:pStyle w:val="TAL"/>
              <w:rPr>
                <w:ins w:id="28" w:author="C4-222222 CR#0008" w:date="2022-04-16T11:41:00Z"/>
              </w:rPr>
            </w:pPr>
            <w:proofErr w:type="spellStart"/>
            <w:ins w:id="29" w:author="C4-222222 CR#0008" w:date="2022-04-16T11:41:00Z">
              <w:r>
                <w:lastRenderedPageBreak/>
                <w:t>hoState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5E868DF" w14:textId="62AEC092" w:rsidR="0047539F" w:rsidRDefault="0047539F" w:rsidP="000A4113">
            <w:pPr>
              <w:pStyle w:val="TAL"/>
              <w:rPr>
                <w:ins w:id="30" w:author="C4-222222 CR#0008" w:date="2022-04-16T11:41:00Z"/>
              </w:rPr>
            </w:pPr>
            <w:proofErr w:type="spellStart"/>
            <w:ins w:id="31" w:author="C4-222222 CR#0008" w:date="2022-04-16T11:41:00Z">
              <w:r>
                <w:t>HoState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300BF9F8" w14:textId="651E9ACC" w:rsidR="0047539F" w:rsidRDefault="0047539F" w:rsidP="000A4113">
            <w:pPr>
              <w:pStyle w:val="TAC"/>
              <w:rPr>
                <w:ins w:id="32" w:author="C4-222222 CR#0008" w:date="2022-04-16T11:41:00Z"/>
              </w:rPr>
            </w:pPr>
            <w:ins w:id="33" w:author="C4-222222 CR#0008" w:date="2022-04-16T11:41:00Z">
              <w:r>
                <w:t>C</w:t>
              </w:r>
            </w:ins>
          </w:p>
        </w:tc>
        <w:tc>
          <w:tcPr>
            <w:tcW w:w="663" w:type="dxa"/>
            <w:tcBorders>
              <w:top w:val="single" w:sz="4" w:space="0" w:color="auto"/>
              <w:left w:val="single" w:sz="4" w:space="0" w:color="auto"/>
              <w:bottom w:val="single" w:sz="4" w:space="0" w:color="auto"/>
              <w:right w:val="single" w:sz="4" w:space="0" w:color="auto"/>
            </w:tcBorders>
          </w:tcPr>
          <w:p w14:paraId="56817975" w14:textId="62256451" w:rsidR="0047539F" w:rsidRDefault="0047539F" w:rsidP="000A4113">
            <w:pPr>
              <w:pStyle w:val="TAL"/>
              <w:rPr>
                <w:ins w:id="34" w:author="C4-222222 CR#0008" w:date="2022-04-16T11:41:00Z"/>
              </w:rPr>
            </w:pPr>
            <w:ins w:id="35" w:author="C4-222222 CR#0008" w:date="2022-04-16T11:41:00Z">
              <w:r>
                <w:t>0..1</w:t>
              </w:r>
            </w:ins>
          </w:p>
        </w:tc>
        <w:tc>
          <w:tcPr>
            <w:tcW w:w="4395" w:type="dxa"/>
            <w:tcBorders>
              <w:top w:val="single" w:sz="4" w:space="0" w:color="auto"/>
              <w:left w:val="single" w:sz="4" w:space="0" w:color="auto"/>
              <w:bottom w:val="single" w:sz="4" w:space="0" w:color="auto"/>
              <w:right w:val="single" w:sz="4" w:space="0" w:color="auto"/>
            </w:tcBorders>
          </w:tcPr>
          <w:p w14:paraId="4F8659F5" w14:textId="5D37DBFE" w:rsidR="0047539F" w:rsidRDefault="0047539F" w:rsidP="000A4113">
            <w:pPr>
              <w:pStyle w:val="TAL"/>
              <w:rPr>
                <w:ins w:id="36" w:author="C4-222222 CR#0008" w:date="2022-04-16T11:41:00Z"/>
                <w:rFonts w:cs="Arial"/>
                <w:szCs w:val="18"/>
              </w:rPr>
            </w:pPr>
            <w:ins w:id="37" w:author="C4-222222 CR#0008" w:date="2022-04-16T11:41:00Z">
              <w:r>
                <w:rPr>
                  <w:rFonts w:cs="Arial"/>
                  <w:szCs w:val="18"/>
                </w:rPr>
                <w:t>This IE shall be present if it is received from the I-SMF or V-SMF.</w:t>
              </w:r>
            </w:ins>
          </w:p>
          <w:p w14:paraId="401D5997" w14:textId="128DCA2F" w:rsidR="0047539F" w:rsidRDefault="0047539F" w:rsidP="0047539F">
            <w:pPr>
              <w:pStyle w:val="TAL"/>
              <w:rPr>
                <w:ins w:id="38" w:author="C4-222222 CR#0008" w:date="2022-04-16T11:41:00Z"/>
                <w:rFonts w:cs="Arial"/>
                <w:szCs w:val="18"/>
              </w:rPr>
            </w:pPr>
            <w:ins w:id="39" w:author="C4-222222 CR#0008" w:date="2022-04-16T11:41:00Z">
              <w:r>
                <w:rPr>
                  <w:rFonts w:cs="Arial"/>
                  <w:szCs w:val="18"/>
                </w:rPr>
                <w:t>When present, it shall be set as specified in clause 5.2.2.8.2.17.</w:t>
              </w:r>
            </w:ins>
          </w:p>
        </w:tc>
        <w:tc>
          <w:tcPr>
            <w:tcW w:w="882" w:type="dxa"/>
            <w:tcBorders>
              <w:top w:val="single" w:sz="4" w:space="0" w:color="auto"/>
              <w:left w:val="single" w:sz="4" w:space="0" w:color="auto"/>
              <w:bottom w:val="single" w:sz="4" w:space="0" w:color="auto"/>
              <w:right w:val="single" w:sz="4" w:space="0" w:color="auto"/>
            </w:tcBorders>
          </w:tcPr>
          <w:p w14:paraId="4102D8C3" w14:textId="77777777" w:rsidR="0047539F" w:rsidRDefault="0047539F" w:rsidP="000A4113">
            <w:pPr>
              <w:pStyle w:val="TAC"/>
              <w:rPr>
                <w:ins w:id="40" w:author="C4-222222 CR#0008" w:date="2022-04-16T11:41:00Z"/>
              </w:rPr>
            </w:pPr>
          </w:p>
        </w:tc>
      </w:tr>
      <w:tr w:rsidR="0047539F" w14:paraId="3837A61E"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A7B7941" w14:textId="77777777" w:rsidR="0047539F" w:rsidRDefault="0047539F" w:rsidP="000A411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E7997E" w14:textId="77777777" w:rsidR="0047539F" w:rsidRDefault="0047539F" w:rsidP="000A4113">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8F8394F"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BB70ED" w14:textId="77777777" w:rsidR="0047539F" w:rsidRDefault="0047539F" w:rsidP="000A411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E81D26" w14:textId="77777777" w:rsidR="0047539F" w:rsidRDefault="0047539F" w:rsidP="000A411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DB3079B" w14:textId="77777777" w:rsidR="0047539F" w:rsidRDefault="0047539F" w:rsidP="000A4113">
            <w:pPr>
              <w:pStyle w:val="TAC"/>
            </w:pPr>
          </w:p>
        </w:tc>
      </w:tr>
      <w:tr w:rsidR="0047539F" w14:paraId="7F436684"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9EC9A73" w14:textId="77777777" w:rsidR="0047539F" w:rsidRDefault="0047539F" w:rsidP="000A411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4EE078B" w14:textId="77777777" w:rsidR="0047539F" w:rsidRDefault="0047539F" w:rsidP="000A411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AA42A34"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3C409"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B4817B" w14:textId="77777777" w:rsidR="0047539F" w:rsidRDefault="0047539F" w:rsidP="000A4113">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07D84153" w14:textId="77777777" w:rsidR="0047539F" w:rsidRDefault="0047539F" w:rsidP="000A411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E4EC760" w14:textId="77777777" w:rsidR="0047539F" w:rsidRDefault="0047539F" w:rsidP="000A4113">
            <w:pPr>
              <w:pStyle w:val="TAC"/>
            </w:pPr>
          </w:p>
        </w:tc>
      </w:tr>
      <w:tr w:rsidR="0047539F" w14:paraId="3021CE64"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57C0E271" w14:textId="77777777" w:rsidR="0047539F" w:rsidRDefault="0047539F" w:rsidP="000A411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DBBF912" w14:textId="77777777" w:rsidR="0047539F" w:rsidRDefault="0047539F" w:rsidP="000A411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F4EF038"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627587"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38613" w14:textId="77777777" w:rsidR="0047539F" w:rsidRDefault="0047539F" w:rsidP="000A4113">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77B4C0F" w14:textId="77777777" w:rsidR="0047539F" w:rsidRDefault="0047539F" w:rsidP="000A4113">
            <w:pPr>
              <w:pStyle w:val="TAC"/>
            </w:pPr>
          </w:p>
        </w:tc>
      </w:tr>
      <w:tr w:rsidR="0047539F" w14:paraId="6C292BB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BF79E3C" w14:textId="77777777" w:rsidR="0047539F" w:rsidRDefault="0047539F" w:rsidP="000A411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57E175A" w14:textId="77777777" w:rsidR="0047539F" w:rsidRDefault="0047539F" w:rsidP="000A411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15289F9"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83EAB9"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D0B02B" w14:textId="77777777" w:rsidR="0047539F" w:rsidRDefault="0047539F" w:rsidP="000A411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A035036" w14:textId="77777777" w:rsidR="0047539F" w:rsidRDefault="0047539F" w:rsidP="000A4113">
            <w:pPr>
              <w:pStyle w:val="TAC"/>
            </w:pPr>
          </w:p>
        </w:tc>
      </w:tr>
      <w:tr w:rsidR="0047539F" w14:paraId="598A2BFB"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027EEE51" w14:textId="77777777" w:rsidR="0047539F" w:rsidRDefault="0047539F" w:rsidP="000A4113">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A893D04" w14:textId="77777777" w:rsidR="0047539F" w:rsidRDefault="0047539F" w:rsidP="000A411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F6A702"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1DF6D"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5416C" w14:textId="77777777" w:rsidR="0047539F" w:rsidRDefault="0047539F" w:rsidP="000A411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41FBAA7F" w14:textId="77777777" w:rsidR="0047539F" w:rsidRDefault="0047539F" w:rsidP="000A4113">
            <w:pPr>
              <w:pStyle w:val="TAL"/>
              <w:rPr>
                <w:rFonts w:cs="Arial"/>
                <w:szCs w:val="18"/>
              </w:rPr>
            </w:pPr>
            <w:r>
              <w:rPr>
                <w:rFonts w:cs="Arial"/>
                <w:szCs w:val="18"/>
              </w:rPr>
              <w:t>When present, it shall be set as follows:</w:t>
            </w:r>
          </w:p>
          <w:p w14:paraId="6EC890F1" w14:textId="77777777" w:rsidR="0047539F" w:rsidRDefault="0047539F" w:rsidP="000A411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F6D6058" w14:textId="77777777" w:rsidR="0047539F" w:rsidRDefault="0047539F" w:rsidP="000A411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215CDEF" w14:textId="77777777" w:rsidR="0047539F" w:rsidRDefault="0047539F" w:rsidP="000A4113">
            <w:pPr>
              <w:pStyle w:val="TAC"/>
            </w:pPr>
          </w:p>
        </w:tc>
      </w:tr>
      <w:tr w:rsidR="0047539F" w14:paraId="58645445"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4C61414" w14:textId="77777777" w:rsidR="0047539F" w:rsidRDefault="0047539F" w:rsidP="000A411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FCF936" w14:textId="77777777" w:rsidR="0047539F" w:rsidRDefault="0047539F" w:rsidP="000A411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F1846D"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723471"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2D402" w14:textId="77777777" w:rsidR="0047539F" w:rsidRDefault="0047539F" w:rsidP="000A411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49BF4FF" w14:textId="77777777" w:rsidR="0047539F" w:rsidRDefault="0047539F" w:rsidP="000A411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E128AD1" w14:textId="77777777" w:rsidR="0047539F" w:rsidRDefault="0047539F" w:rsidP="000A4113">
            <w:pPr>
              <w:pStyle w:val="TAC"/>
            </w:pPr>
          </w:p>
        </w:tc>
      </w:tr>
      <w:tr w:rsidR="0047539F" w14:paraId="1CA8E8B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C01B49C" w14:textId="77777777" w:rsidR="0047539F" w:rsidRDefault="0047539F" w:rsidP="000A4113">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87A7A79" w14:textId="77777777" w:rsidR="0047539F" w:rsidRDefault="0047539F" w:rsidP="000A411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B93777"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91C352" w14:textId="77777777" w:rsidR="0047539F" w:rsidRDefault="0047539F" w:rsidP="000A411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FEFAA0" w14:textId="77777777" w:rsidR="0047539F" w:rsidRDefault="0047539F" w:rsidP="000A4113">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47E1C429" w14:textId="77777777" w:rsidR="0047539F" w:rsidRDefault="0047539F" w:rsidP="000A411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2F3249" w14:textId="77777777" w:rsidR="0047539F" w:rsidRDefault="0047539F" w:rsidP="000A4113">
            <w:pPr>
              <w:pStyle w:val="TAC"/>
            </w:pPr>
          </w:p>
        </w:tc>
      </w:tr>
      <w:tr w:rsidR="0047539F" w14:paraId="52033A13"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6F5B324" w14:textId="77777777" w:rsidR="0047539F" w:rsidRDefault="0047539F" w:rsidP="000A411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AE6380E" w14:textId="77777777" w:rsidR="0047539F" w:rsidRDefault="0047539F" w:rsidP="000A411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0151F8"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B26BB0" w14:textId="77777777" w:rsidR="0047539F" w:rsidRDefault="0047539F" w:rsidP="000A411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DA1B8D" w14:textId="77777777" w:rsidR="0047539F" w:rsidRDefault="0047539F" w:rsidP="000A4113">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B5FB72D" w14:textId="77777777" w:rsidR="0047539F" w:rsidRDefault="0047539F" w:rsidP="000A4113">
            <w:pPr>
              <w:pStyle w:val="TAC"/>
            </w:pPr>
          </w:p>
        </w:tc>
      </w:tr>
      <w:tr w:rsidR="0047539F" w14:paraId="06FF758D"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0D7C6FD" w14:textId="77777777" w:rsidR="0047539F" w:rsidRDefault="0047539F" w:rsidP="000A411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0F9BAD1" w14:textId="77777777" w:rsidR="0047539F" w:rsidRDefault="0047539F" w:rsidP="000A411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0B4C7"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3E965"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3D9CE3" w14:textId="77777777" w:rsidR="0047539F" w:rsidRDefault="0047539F" w:rsidP="000A411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CB87818" w14:textId="77777777" w:rsidR="0047539F" w:rsidRDefault="0047539F" w:rsidP="000A4113">
            <w:pPr>
              <w:pStyle w:val="TAL"/>
              <w:rPr>
                <w:rFonts w:cs="Arial"/>
                <w:szCs w:val="18"/>
              </w:rPr>
            </w:pPr>
            <w:r>
              <w:rPr>
                <w:rFonts w:cs="Arial"/>
                <w:szCs w:val="18"/>
              </w:rPr>
              <w:t>When present, it shall be set as follows:</w:t>
            </w:r>
          </w:p>
          <w:p w14:paraId="7BE4236E" w14:textId="77777777" w:rsidR="0047539F" w:rsidRDefault="0047539F" w:rsidP="000A4113">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7A3036C2" w14:textId="77777777" w:rsidR="0047539F" w:rsidRDefault="0047539F" w:rsidP="000A4113">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6B19DCC" w14:textId="77777777" w:rsidR="0047539F" w:rsidRDefault="0047539F" w:rsidP="000A4113">
            <w:pPr>
              <w:pStyle w:val="TAC"/>
            </w:pPr>
          </w:p>
        </w:tc>
      </w:tr>
      <w:tr w:rsidR="0047539F" w14:paraId="5EB5F675"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14D5EEB" w14:textId="77777777" w:rsidR="0047539F" w:rsidRDefault="0047539F" w:rsidP="000A411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03F15CA" w14:textId="77777777" w:rsidR="0047539F" w:rsidRDefault="0047539F" w:rsidP="000A411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33DDF7" w14:textId="77777777" w:rsidR="0047539F" w:rsidRDefault="0047539F" w:rsidP="000A411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D7490A" w14:textId="77777777" w:rsidR="0047539F" w:rsidRDefault="0047539F" w:rsidP="000A411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19C54B" w14:textId="77777777" w:rsidR="0047539F" w:rsidRDefault="0047539F" w:rsidP="000A411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8B2C516" w14:textId="77777777" w:rsidR="0047539F" w:rsidRPr="00215092" w:rsidRDefault="0047539F" w:rsidP="000A411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w:t>
            </w:r>
            <w:r w:rsidRPr="00215092">
              <w:rPr>
                <w:rFonts w:ascii="Arial" w:hAnsi="Arial" w:cs="Arial" w:hint="eastAsia"/>
                <w:sz w:val="18"/>
                <w:szCs w:val="18"/>
                <w:lang w:eastAsia="zh-CN"/>
              </w:rPr>
              <w:lastRenderedPageBreak/>
              <w:t>release over one access</w:t>
            </w:r>
            <w:r w:rsidRPr="00215092">
              <w:rPr>
                <w:rFonts w:ascii="Arial" w:hAnsi="Arial" w:cs="Arial"/>
                <w:sz w:val="18"/>
                <w:szCs w:val="18"/>
                <w:lang w:eastAsia="zh-CN"/>
              </w:rPr>
              <w:t>; or</w:t>
            </w:r>
          </w:p>
          <w:p w14:paraId="6D3F939D" w14:textId="77777777" w:rsidR="0047539F" w:rsidRPr="00215092" w:rsidRDefault="0047539F" w:rsidP="000A411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3B0ED7D6" w14:textId="77777777" w:rsidR="0047539F" w:rsidRDefault="0047539F" w:rsidP="000A411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37AF280" w14:textId="77777777" w:rsidR="0047539F" w:rsidRDefault="0047539F" w:rsidP="000A4113">
            <w:pPr>
              <w:pStyle w:val="TAC"/>
            </w:pPr>
            <w:r>
              <w:lastRenderedPageBreak/>
              <w:t>MAPDU</w:t>
            </w:r>
          </w:p>
        </w:tc>
      </w:tr>
      <w:tr w:rsidR="0047539F" w14:paraId="6148D17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05BCDE2B" w14:textId="77777777" w:rsidR="0047539F" w:rsidRDefault="0047539F" w:rsidP="000A4113">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9A3CE2B" w14:textId="77777777" w:rsidR="0047539F" w:rsidRDefault="0047539F" w:rsidP="000A411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292A73" w14:textId="77777777" w:rsidR="0047539F" w:rsidRDefault="0047539F" w:rsidP="000A411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24E6E05" w14:textId="77777777" w:rsidR="0047539F" w:rsidRDefault="0047539F" w:rsidP="000A411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5DF9368" w14:textId="77777777" w:rsidR="0047539F" w:rsidRDefault="0047539F" w:rsidP="000A411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D26AB3C" w14:textId="77777777" w:rsidR="0047539F" w:rsidRPr="008B6622" w:rsidRDefault="0047539F" w:rsidP="000A4113">
            <w:pPr>
              <w:pStyle w:val="TAL"/>
              <w:rPr>
                <w:rFonts w:cs="Arial"/>
                <w:szCs w:val="18"/>
                <w:lang w:val="en-US" w:eastAsia="zh-CN"/>
              </w:rPr>
            </w:pPr>
          </w:p>
          <w:p w14:paraId="7F840E4F" w14:textId="77777777" w:rsidR="0047539F" w:rsidRDefault="0047539F" w:rsidP="000A4113">
            <w:pPr>
              <w:pStyle w:val="TAL"/>
              <w:rPr>
                <w:rFonts w:cs="Arial"/>
                <w:szCs w:val="18"/>
                <w:lang w:eastAsia="zh-CN"/>
              </w:rPr>
            </w:pPr>
            <w:r>
              <w:rPr>
                <w:rFonts w:cs="Arial"/>
                <w:szCs w:val="18"/>
              </w:rPr>
              <w:t>When present, it shall be set as follows:</w:t>
            </w:r>
          </w:p>
          <w:p w14:paraId="0825F419" w14:textId="77777777" w:rsidR="0047539F" w:rsidRDefault="0047539F" w:rsidP="000A411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3121F40" w14:textId="77777777" w:rsidR="0047539F" w:rsidRDefault="0047539F" w:rsidP="000A411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945AE9E" w14:textId="77777777" w:rsidR="0047539F" w:rsidRDefault="0047539F" w:rsidP="000A4113">
            <w:pPr>
              <w:pStyle w:val="TAC"/>
            </w:pPr>
            <w:r>
              <w:rPr>
                <w:lang w:val="en-US" w:eastAsia="zh-CN"/>
              </w:rPr>
              <w:t>MAPDU</w:t>
            </w:r>
          </w:p>
        </w:tc>
      </w:tr>
      <w:tr w:rsidR="0047539F" w14:paraId="21EC27D0"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198BBEA" w14:textId="77777777" w:rsidR="0047539F" w:rsidRDefault="0047539F" w:rsidP="000A411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B6DD940" w14:textId="77777777" w:rsidR="0047539F" w:rsidRDefault="0047539F" w:rsidP="000A411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342C89" w14:textId="77777777" w:rsidR="0047539F" w:rsidRDefault="0047539F" w:rsidP="000A411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9D7E21" w14:textId="77777777" w:rsidR="0047539F" w:rsidRDefault="0047539F" w:rsidP="000A411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FC8337" w14:textId="77777777" w:rsidR="0047539F" w:rsidRDefault="0047539F" w:rsidP="000A411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242BCE9" w14:textId="77777777" w:rsidR="0047539F" w:rsidRDefault="0047539F" w:rsidP="000A4113">
            <w:pPr>
              <w:pStyle w:val="TAL"/>
              <w:rPr>
                <w:rFonts w:cs="Arial"/>
                <w:szCs w:val="18"/>
                <w:lang w:eastAsia="zh-CN"/>
              </w:rPr>
            </w:pPr>
            <w:r w:rsidRPr="004F2714">
              <w:rPr>
                <w:rFonts w:cs="Arial"/>
                <w:szCs w:val="18"/>
              </w:rPr>
              <w:t>When present, it shall be set as follows:</w:t>
            </w:r>
          </w:p>
          <w:p w14:paraId="5555E7A6" w14:textId="77777777" w:rsidR="0047539F" w:rsidRDefault="0047539F" w:rsidP="006D123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BA49D34" w14:textId="77777777" w:rsidR="0047539F" w:rsidRDefault="0047539F" w:rsidP="006D123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52FB2D3" w14:textId="77777777" w:rsidR="0047539F" w:rsidRDefault="0047539F" w:rsidP="000A4113">
            <w:pPr>
              <w:pStyle w:val="TAC"/>
              <w:rPr>
                <w:lang w:val="en-US" w:eastAsia="zh-CN"/>
              </w:rPr>
            </w:pPr>
            <w:r>
              <w:rPr>
                <w:rFonts w:hint="eastAsia"/>
                <w:lang w:eastAsia="zh-CN"/>
              </w:rPr>
              <w:t>MAPDU</w:t>
            </w:r>
          </w:p>
        </w:tc>
      </w:tr>
      <w:tr w:rsidR="0047539F" w14:paraId="02388151"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7BC02443" w14:textId="77777777" w:rsidR="0047539F" w:rsidRDefault="0047539F" w:rsidP="000A4113">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153C060B" w14:textId="77777777" w:rsidR="0047539F" w:rsidRDefault="0047539F" w:rsidP="000A4113">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C09675" w14:textId="77777777" w:rsidR="0047539F" w:rsidRDefault="0047539F" w:rsidP="000A411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8E4C4" w14:textId="77777777" w:rsidR="0047539F" w:rsidRDefault="0047539F" w:rsidP="000A411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4CFA03" w14:textId="77777777" w:rsidR="0047539F" w:rsidRDefault="0047539F" w:rsidP="000A411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E201184" w14:textId="77777777" w:rsidR="0047539F" w:rsidRDefault="0047539F" w:rsidP="000A411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F4CD948" w14:textId="77777777" w:rsidR="0047539F" w:rsidRDefault="0047539F" w:rsidP="000A4113">
            <w:pPr>
              <w:pStyle w:val="TAC"/>
              <w:rPr>
                <w:lang w:eastAsia="zh-CN"/>
              </w:rPr>
            </w:pPr>
            <w:r>
              <w:rPr>
                <w:rFonts w:hint="eastAsia"/>
                <w:lang w:eastAsia="zh-CN"/>
              </w:rPr>
              <w:t>MAPDU</w:t>
            </w:r>
          </w:p>
        </w:tc>
      </w:tr>
      <w:tr w:rsidR="0047539F" w14:paraId="4B170C12"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CC5B1F4" w14:textId="77777777" w:rsidR="0047539F" w:rsidRDefault="0047539F" w:rsidP="000A4113">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48B9F4" w14:textId="77777777" w:rsidR="0047539F" w:rsidRDefault="0047539F" w:rsidP="000A411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12AE18" w14:textId="77777777" w:rsidR="0047539F" w:rsidRDefault="0047539F" w:rsidP="000A411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AD8A24" w14:textId="77777777" w:rsidR="0047539F" w:rsidRDefault="0047539F" w:rsidP="000A411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3993C22" w14:textId="77777777" w:rsidR="0047539F" w:rsidRDefault="0047539F" w:rsidP="000A411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8A4888B" w14:textId="77777777" w:rsidR="0047539F" w:rsidRDefault="0047539F" w:rsidP="000A4113">
            <w:pPr>
              <w:pStyle w:val="TAC"/>
            </w:pPr>
            <w:r>
              <w:t>DTSSA</w:t>
            </w:r>
          </w:p>
        </w:tc>
      </w:tr>
      <w:tr w:rsidR="0047539F" w14:paraId="685601FE"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E36E4A2" w14:textId="77777777" w:rsidR="0047539F" w:rsidRDefault="0047539F" w:rsidP="000A4113">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EDE961" w14:textId="77777777" w:rsidR="0047539F" w:rsidRDefault="0047539F" w:rsidP="000A411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41EEF81" w14:textId="77777777" w:rsidR="0047539F" w:rsidRDefault="0047539F" w:rsidP="000A411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D6E35C" w14:textId="77777777" w:rsidR="0047539F" w:rsidRDefault="0047539F" w:rsidP="000A411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DCFC71" w14:textId="77777777" w:rsidR="0047539F" w:rsidRDefault="0047539F" w:rsidP="000A411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7CD417D" w14:textId="77777777" w:rsidR="0047539F" w:rsidRDefault="0047539F" w:rsidP="000A4113">
            <w:pPr>
              <w:pStyle w:val="TAC"/>
            </w:pPr>
            <w:r>
              <w:rPr>
                <w:rFonts w:hint="eastAsia"/>
                <w:lang w:eastAsia="zh-CN"/>
              </w:rPr>
              <w:t>D</w:t>
            </w:r>
            <w:r>
              <w:rPr>
                <w:lang w:eastAsia="zh-CN"/>
              </w:rPr>
              <w:t>TSSA</w:t>
            </w:r>
          </w:p>
        </w:tc>
      </w:tr>
      <w:tr w:rsidR="0047539F" w14:paraId="0F150A2E"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6976635" w14:textId="77777777" w:rsidR="0047539F" w:rsidRDefault="0047539F" w:rsidP="000A411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938DF8A" w14:textId="77777777" w:rsidR="0047539F" w:rsidRDefault="0047539F" w:rsidP="000A411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5E47444"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4D4B51"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4F2A83" w14:textId="77777777" w:rsidR="0047539F" w:rsidRDefault="0047539F" w:rsidP="000A411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01E8D06" w14:textId="77777777" w:rsidR="0047539F" w:rsidRDefault="0047539F" w:rsidP="000A4113">
            <w:pPr>
              <w:pStyle w:val="TAC"/>
            </w:pPr>
            <w:r>
              <w:t>DTSSA</w:t>
            </w:r>
          </w:p>
        </w:tc>
      </w:tr>
      <w:tr w:rsidR="0047539F" w14:paraId="0406D536"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53448E0" w14:textId="77777777" w:rsidR="0047539F" w:rsidRDefault="0047539F" w:rsidP="000A411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1DC7BC3" w14:textId="77777777" w:rsidR="0047539F" w:rsidRDefault="0047539F" w:rsidP="000A411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284BF21"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A54647"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60436" w14:textId="77777777" w:rsidR="0047539F" w:rsidRDefault="0047539F" w:rsidP="000A411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45C4D1B" w14:textId="77777777" w:rsidR="0047539F" w:rsidRDefault="0047539F" w:rsidP="000A4113">
            <w:pPr>
              <w:pStyle w:val="TAC"/>
            </w:pPr>
            <w:r>
              <w:t>DTSSA</w:t>
            </w:r>
          </w:p>
        </w:tc>
      </w:tr>
      <w:tr w:rsidR="0047539F" w14:paraId="32C4F89B"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52E2846" w14:textId="77777777" w:rsidR="0047539F" w:rsidRDefault="0047539F" w:rsidP="000A411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6CBCCFD" w14:textId="77777777" w:rsidR="0047539F" w:rsidRDefault="0047539F" w:rsidP="000A411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383CB4A"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1ADDBB"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90E8B" w14:textId="77777777" w:rsidR="0047539F" w:rsidRDefault="0047539F" w:rsidP="000A411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56FF2DF" w14:textId="77777777" w:rsidR="0047539F" w:rsidRDefault="0047539F" w:rsidP="000A4113">
            <w:pPr>
              <w:pStyle w:val="TAC"/>
            </w:pPr>
            <w:r>
              <w:t>DTSSA</w:t>
            </w:r>
          </w:p>
        </w:tc>
      </w:tr>
      <w:tr w:rsidR="0047539F" w14:paraId="04A545E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49821080" w14:textId="77777777" w:rsidR="0047539F" w:rsidRDefault="0047539F" w:rsidP="000A4113">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DBFCF33" w14:textId="77777777" w:rsidR="0047539F" w:rsidRDefault="0047539F" w:rsidP="000A411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7CA30E" w14:textId="77777777" w:rsidR="0047539F" w:rsidRDefault="0047539F" w:rsidP="000A411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882D85" w14:textId="77777777" w:rsidR="0047539F" w:rsidRDefault="0047539F" w:rsidP="000A411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D473490" w14:textId="77777777" w:rsidR="0047539F" w:rsidRDefault="0047539F" w:rsidP="000A411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FB84BB5" w14:textId="77777777" w:rsidR="0047539F" w:rsidRDefault="0047539F" w:rsidP="000A411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C3D3EF6" w14:textId="77777777" w:rsidR="0047539F" w:rsidRDefault="0047539F" w:rsidP="000A4113">
            <w:pPr>
              <w:pStyle w:val="TAC"/>
              <w:rPr>
                <w:lang w:eastAsia="zh-CN"/>
              </w:rPr>
            </w:pPr>
            <w:r>
              <w:rPr>
                <w:noProof/>
              </w:rPr>
              <w:t>DTSSA</w:t>
            </w:r>
          </w:p>
        </w:tc>
      </w:tr>
      <w:tr w:rsidR="0047539F" w14:paraId="3D241C5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53775CFF" w14:textId="77777777" w:rsidR="0047539F" w:rsidRDefault="0047539F" w:rsidP="000A4113">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53797AD" w14:textId="77777777" w:rsidR="0047539F" w:rsidRDefault="0047539F" w:rsidP="000A411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0C2970C"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980FA"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45B396" w14:textId="77777777" w:rsidR="0047539F" w:rsidRDefault="0047539F" w:rsidP="000A4113">
            <w:pPr>
              <w:pStyle w:val="TAL"/>
              <w:rPr>
                <w:rFonts w:cs="Arial"/>
                <w:szCs w:val="18"/>
              </w:rPr>
            </w:pPr>
            <w:r>
              <w:rPr>
                <w:rFonts w:cs="Arial"/>
                <w:szCs w:val="18"/>
              </w:rPr>
              <w:t>This IE shall be present during any procedure when the V-SMF has changed, as specified in clause 4.23.4.3 of 3GPP TS 23.502 [3].</w:t>
            </w:r>
          </w:p>
          <w:p w14:paraId="7807673E" w14:textId="77777777" w:rsidR="0047539F" w:rsidRDefault="0047539F" w:rsidP="000A4113">
            <w:pPr>
              <w:pStyle w:val="TAL"/>
              <w:rPr>
                <w:rFonts w:cs="Arial"/>
                <w:szCs w:val="18"/>
              </w:rPr>
            </w:pPr>
          </w:p>
          <w:p w14:paraId="4F10A8FD" w14:textId="77777777" w:rsidR="0047539F" w:rsidRDefault="0047539F" w:rsidP="000A411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D2FC84D" w14:textId="77777777" w:rsidR="0047539F" w:rsidRDefault="0047539F" w:rsidP="000A4113">
            <w:pPr>
              <w:pStyle w:val="TAC"/>
              <w:rPr>
                <w:noProof/>
              </w:rPr>
            </w:pPr>
            <w:r>
              <w:t>DTSSA</w:t>
            </w:r>
          </w:p>
        </w:tc>
      </w:tr>
      <w:tr w:rsidR="0047539F" w14:paraId="126B1E4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D613FA8" w14:textId="77777777" w:rsidR="0047539F" w:rsidRDefault="0047539F" w:rsidP="000A4113">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6D3CD07" w14:textId="77777777" w:rsidR="0047539F" w:rsidRDefault="0047539F" w:rsidP="000A411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6D337A"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C900F"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F66E4" w14:textId="77777777" w:rsidR="0047539F" w:rsidRDefault="0047539F" w:rsidP="000A4113">
            <w:pPr>
              <w:pStyle w:val="TAL"/>
              <w:rPr>
                <w:rFonts w:cs="Arial"/>
                <w:szCs w:val="18"/>
              </w:rPr>
            </w:pPr>
            <w:r>
              <w:rPr>
                <w:rFonts w:cs="Arial"/>
                <w:szCs w:val="18"/>
              </w:rPr>
              <w:t>This IE shall be present during any procedure when the I-SMF has changed, as specified in clause 4.23.4.3 of 3GPP TS 23.502 [3].</w:t>
            </w:r>
          </w:p>
          <w:p w14:paraId="11EB11B2" w14:textId="77777777" w:rsidR="0047539F" w:rsidRDefault="0047539F" w:rsidP="000A4113">
            <w:pPr>
              <w:pStyle w:val="TAL"/>
              <w:rPr>
                <w:rFonts w:cs="Arial"/>
                <w:szCs w:val="18"/>
              </w:rPr>
            </w:pPr>
          </w:p>
          <w:p w14:paraId="02129D7A" w14:textId="77777777" w:rsidR="0047539F" w:rsidRDefault="0047539F" w:rsidP="000A4113">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F30138F" w14:textId="77777777" w:rsidR="0047539F" w:rsidRDefault="0047539F" w:rsidP="000A4113">
            <w:pPr>
              <w:pStyle w:val="TAC"/>
              <w:rPr>
                <w:noProof/>
              </w:rPr>
            </w:pPr>
            <w:r>
              <w:t>DTSSA</w:t>
            </w:r>
          </w:p>
        </w:tc>
      </w:tr>
      <w:tr w:rsidR="0047539F" w14:paraId="4AEDF8A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2768083" w14:textId="77777777" w:rsidR="0047539F" w:rsidRDefault="0047539F" w:rsidP="000A4113">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72CE3D5" w14:textId="77777777" w:rsidR="0047539F" w:rsidRDefault="0047539F" w:rsidP="000A411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2D055E"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33E0AF"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F64E0" w14:textId="77777777" w:rsidR="0047539F" w:rsidRDefault="0047539F" w:rsidP="000A4113">
            <w:pPr>
              <w:pStyle w:val="TAL"/>
              <w:rPr>
                <w:rFonts w:cs="Arial"/>
                <w:szCs w:val="18"/>
              </w:rPr>
            </w:pPr>
            <w:r>
              <w:rPr>
                <w:rFonts w:cs="Arial"/>
                <w:szCs w:val="18"/>
              </w:rPr>
              <w:t>This IE shall be present during any procedure when the V-SMF has changed, as specified in clause 4.23.4.3 of 3GPP TS 23.502 [3].</w:t>
            </w:r>
          </w:p>
          <w:p w14:paraId="620DD444" w14:textId="77777777" w:rsidR="0047539F" w:rsidRDefault="0047539F" w:rsidP="000A4113">
            <w:pPr>
              <w:pStyle w:val="TAL"/>
              <w:rPr>
                <w:rFonts w:cs="Arial"/>
                <w:szCs w:val="18"/>
              </w:rPr>
            </w:pPr>
          </w:p>
          <w:p w14:paraId="47952E50" w14:textId="77777777" w:rsidR="0047539F" w:rsidRDefault="0047539F" w:rsidP="000A411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11E8556" w14:textId="77777777" w:rsidR="0047539F" w:rsidRDefault="0047539F" w:rsidP="000A4113">
            <w:pPr>
              <w:pStyle w:val="TAC"/>
            </w:pPr>
            <w:r>
              <w:t>DTSSA</w:t>
            </w:r>
          </w:p>
        </w:tc>
      </w:tr>
      <w:tr w:rsidR="0047539F" w14:paraId="64D03CF6"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668F24A" w14:textId="77777777" w:rsidR="0047539F" w:rsidRDefault="0047539F" w:rsidP="000A4113">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323CFA2" w14:textId="77777777" w:rsidR="0047539F" w:rsidRDefault="0047539F" w:rsidP="000A411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FE15005"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7A54F"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1DAB35" w14:textId="77777777" w:rsidR="0047539F" w:rsidRDefault="0047539F" w:rsidP="000A4113">
            <w:pPr>
              <w:pStyle w:val="TAL"/>
              <w:rPr>
                <w:rFonts w:cs="Arial"/>
                <w:szCs w:val="18"/>
              </w:rPr>
            </w:pPr>
            <w:r>
              <w:rPr>
                <w:rFonts w:cs="Arial"/>
                <w:szCs w:val="18"/>
              </w:rPr>
              <w:t>This IE shall be present during any procedure when the I-SMF has changed, as specified in clause 4.23.4.3 of 3GPP TS 23.502 [3].</w:t>
            </w:r>
          </w:p>
          <w:p w14:paraId="743DCC1E" w14:textId="77777777" w:rsidR="0047539F" w:rsidRDefault="0047539F" w:rsidP="000A4113">
            <w:pPr>
              <w:pStyle w:val="TAL"/>
              <w:rPr>
                <w:rFonts w:cs="Arial"/>
                <w:szCs w:val="18"/>
              </w:rPr>
            </w:pPr>
          </w:p>
          <w:p w14:paraId="01CCA020" w14:textId="77777777" w:rsidR="0047539F" w:rsidRDefault="0047539F" w:rsidP="000A411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2279D74" w14:textId="77777777" w:rsidR="0047539F" w:rsidRDefault="0047539F" w:rsidP="000A4113">
            <w:pPr>
              <w:pStyle w:val="TAC"/>
            </w:pPr>
            <w:r>
              <w:t>DTSSA</w:t>
            </w:r>
          </w:p>
        </w:tc>
      </w:tr>
      <w:tr w:rsidR="0047539F" w14:paraId="162EBF3A"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3BFA7B3" w14:textId="77777777" w:rsidR="0047539F" w:rsidRDefault="0047539F" w:rsidP="000A4113">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A913AF3" w14:textId="77777777" w:rsidR="0047539F" w:rsidRDefault="0047539F" w:rsidP="000A411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08F233F"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7C663"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274AB" w14:textId="77777777" w:rsidR="0047539F" w:rsidRDefault="0047539F" w:rsidP="000A4113">
            <w:pPr>
              <w:pStyle w:val="TAL"/>
              <w:rPr>
                <w:rFonts w:cs="Arial"/>
                <w:szCs w:val="18"/>
              </w:rPr>
            </w:pPr>
            <w:r>
              <w:rPr>
                <w:rFonts w:cs="Arial"/>
                <w:szCs w:val="18"/>
              </w:rPr>
              <w:t>This IE may be present during any procedure when the V-SMF has changed, as specified in clause 4.23.4.3 of 3GPP TS 23.502 [3].</w:t>
            </w:r>
          </w:p>
          <w:p w14:paraId="7792AC02" w14:textId="77777777" w:rsidR="0047539F" w:rsidRDefault="0047539F" w:rsidP="000A4113">
            <w:pPr>
              <w:pStyle w:val="TAL"/>
              <w:rPr>
                <w:rFonts w:cs="Arial"/>
                <w:szCs w:val="18"/>
              </w:rPr>
            </w:pPr>
          </w:p>
          <w:p w14:paraId="50DDAFC1" w14:textId="77777777" w:rsidR="0047539F" w:rsidRDefault="0047539F" w:rsidP="000A411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63AC4FA9" w14:textId="77777777" w:rsidR="0047539F" w:rsidRDefault="0047539F" w:rsidP="000A4113">
            <w:pPr>
              <w:pStyle w:val="TAL"/>
              <w:rPr>
                <w:rFonts w:cs="Arial"/>
                <w:szCs w:val="18"/>
              </w:rPr>
            </w:pPr>
          </w:p>
          <w:p w14:paraId="6478EA59" w14:textId="77777777" w:rsidR="0047539F" w:rsidRDefault="0047539F" w:rsidP="000A411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DC33E03" w14:textId="77777777" w:rsidR="0047539F" w:rsidRDefault="0047539F" w:rsidP="000A4113">
            <w:pPr>
              <w:pStyle w:val="TAC"/>
            </w:pPr>
            <w:r>
              <w:t>DTSSA</w:t>
            </w:r>
          </w:p>
        </w:tc>
      </w:tr>
      <w:tr w:rsidR="0047539F" w14:paraId="5693E64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A6AC826" w14:textId="77777777" w:rsidR="0047539F" w:rsidRDefault="0047539F" w:rsidP="000A4113">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D8D1680" w14:textId="77777777" w:rsidR="0047539F" w:rsidRDefault="0047539F" w:rsidP="000A411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8A4E4EB"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EF02F4"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146F3" w14:textId="77777777" w:rsidR="0047539F" w:rsidRDefault="0047539F" w:rsidP="000A4113">
            <w:pPr>
              <w:pStyle w:val="TAL"/>
              <w:rPr>
                <w:rFonts w:cs="Arial"/>
                <w:szCs w:val="18"/>
              </w:rPr>
            </w:pPr>
            <w:r>
              <w:rPr>
                <w:rFonts w:cs="Arial"/>
                <w:szCs w:val="18"/>
              </w:rPr>
              <w:t>This IE may be present during any procedure when the I-SMF has changed, as specified in clause 4.23.4.3 of 3GPP TS 23.502 [3].</w:t>
            </w:r>
          </w:p>
          <w:p w14:paraId="2D1B98DE" w14:textId="77777777" w:rsidR="0047539F" w:rsidRDefault="0047539F" w:rsidP="000A4113">
            <w:pPr>
              <w:pStyle w:val="TAL"/>
              <w:rPr>
                <w:rFonts w:cs="Arial"/>
                <w:szCs w:val="18"/>
              </w:rPr>
            </w:pPr>
          </w:p>
          <w:p w14:paraId="16C44628" w14:textId="77777777" w:rsidR="0047539F" w:rsidRDefault="0047539F" w:rsidP="000A411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2C42747" w14:textId="77777777" w:rsidR="0047539F" w:rsidRDefault="0047539F" w:rsidP="000A4113">
            <w:pPr>
              <w:pStyle w:val="TAL"/>
              <w:rPr>
                <w:rFonts w:cs="Arial"/>
                <w:szCs w:val="18"/>
              </w:rPr>
            </w:pPr>
          </w:p>
          <w:p w14:paraId="3A2391DB" w14:textId="77777777" w:rsidR="0047539F" w:rsidRDefault="0047539F" w:rsidP="000A411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19F47D8" w14:textId="77777777" w:rsidR="0047539F" w:rsidRDefault="0047539F" w:rsidP="000A4113">
            <w:pPr>
              <w:pStyle w:val="TAC"/>
            </w:pPr>
            <w:r>
              <w:t>DTSSA</w:t>
            </w:r>
          </w:p>
        </w:tc>
      </w:tr>
      <w:tr w:rsidR="0047539F" w14:paraId="150E211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02F7516D" w14:textId="77777777" w:rsidR="0047539F" w:rsidRDefault="0047539F" w:rsidP="000A4113">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4FB70AD" w14:textId="77777777" w:rsidR="0047539F" w:rsidRDefault="0047539F" w:rsidP="000A411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D1E91E4" w14:textId="77777777" w:rsidR="0047539F" w:rsidRDefault="0047539F" w:rsidP="000A411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F97AB"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A4BAC" w14:textId="77777777" w:rsidR="0047539F" w:rsidRDefault="0047539F" w:rsidP="000A411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335C314" w14:textId="77777777" w:rsidR="0047539F" w:rsidRDefault="0047539F" w:rsidP="000A4113">
            <w:pPr>
              <w:pStyle w:val="TAL"/>
              <w:rPr>
                <w:rFonts w:cs="Arial"/>
                <w:szCs w:val="18"/>
              </w:rPr>
            </w:pPr>
          </w:p>
          <w:p w14:paraId="30899595" w14:textId="77777777" w:rsidR="0047539F" w:rsidRDefault="0047539F" w:rsidP="000A411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293C3B43" w14:textId="77777777" w:rsidR="0047539F" w:rsidRDefault="0047539F" w:rsidP="000A4113">
            <w:pPr>
              <w:pStyle w:val="TAL"/>
              <w:rPr>
                <w:rFonts w:cs="Arial"/>
                <w:szCs w:val="18"/>
              </w:rPr>
            </w:pPr>
          </w:p>
          <w:p w14:paraId="06BA53C8" w14:textId="77777777" w:rsidR="0047539F" w:rsidRDefault="0047539F" w:rsidP="000A411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52CDC59" w14:textId="77777777" w:rsidR="0047539F" w:rsidRDefault="0047539F" w:rsidP="000A4113">
            <w:pPr>
              <w:pStyle w:val="TAC"/>
            </w:pPr>
            <w:r>
              <w:t>CIOT</w:t>
            </w:r>
          </w:p>
        </w:tc>
      </w:tr>
      <w:tr w:rsidR="0047539F" w14:paraId="7AEEDAC0"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5A194D1F" w14:textId="77777777" w:rsidR="0047539F" w:rsidRDefault="0047539F" w:rsidP="000A4113">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7B07435" w14:textId="77777777" w:rsidR="0047539F" w:rsidRDefault="0047539F" w:rsidP="000A411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766D5D7" w14:textId="77777777" w:rsidR="0047539F" w:rsidRDefault="0047539F" w:rsidP="000A411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2688F9" w14:textId="77777777" w:rsidR="0047539F" w:rsidRDefault="0047539F" w:rsidP="000A411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4619991" w14:textId="77777777" w:rsidR="0047539F" w:rsidRPr="00636029" w:rsidRDefault="0047539F" w:rsidP="000A411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F4D12BD" w14:textId="77777777" w:rsidR="0047539F" w:rsidRDefault="0047539F" w:rsidP="000A411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AD4A5F0" w14:textId="77777777" w:rsidR="0047539F" w:rsidRDefault="0047539F" w:rsidP="000A4113">
            <w:pPr>
              <w:pStyle w:val="TAC"/>
            </w:pPr>
            <w:r>
              <w:rPr>
                <w:lang w:eastAsia="zh-CN"/>
              </w:rPr>
              <w:t>DTSSA</w:t>
            </w:r>
          </w:p>
        </w:tc>
      </w:tr>
      <w:tr w:rsidR="0047539F" w14:paraId="7F3661B2"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384AED9D" w14:textId="77777777" w:rsidR="0047539F" w:rsidRDefault="0047539F" w:rsidP="000A411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D8A6F3C" w14:textId="77777777" w:rsidR="0047539F" w:rsidRDefault="0047539F" w:rsidP="000A411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2DA2A6A" w14:textId="77777777" w:rsidR="0047539F" w:rsidRDefault="0047539F" w:rsidP="000A411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99E146" w14:textId="77777777" w:rsidR="0047539F" w:rsidRDefault="0047539F" w:rsidP="000A411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642030" w14:textId="77777777" w:rsidR="0047539F" w:rsidRDefault="0047539F" w:rsidP="000A411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433782E" w14:textId="77777777" w:rsidR="0047539F" w:rsidRDefault="0047539F" w:rsidP="000A4113">
            <w:pPr>
              <w:pStyle w:val="TAL"/>
              <w:rPr>
                <w:rFonts w:cs="Arial"/>
                <w:szCs w:val="18"/>
              </w:rPr>
            </w:pPr>
          </w:p>
          <w:p w14:paraId="45962CAA" w14:textId="77777777" w:rsidR="0047539F" w:rsidRPr="00636029" w:rsidRDefault="0047539F" w:rsidP="000A411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D3C5930" w14:textId="77777777" w:rsidR="0047539F" w:rsidRDefault="0047539F" w:rsidP="000A4113">
            <w:pPr>
              <w:pStyle w:val="TAC"/>
              <w:rPr>
                <w:lang w:eastAsia="zh-CN"/>
              </w:rPr>
            </w:pPr>
          </w:p>
        </w:tc>
      </w:tr>
      <w:tr w:rsidR="0047539F" w14:paraId="6E2C14B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44EF301" w14:textId="77777777" w:rsidR="0047539F" w:rsidRDefault="0047539F" w:rsidP="000A4113">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3CD6B9E" w14:textId="77777777" w:rsidR="0047539F" w:rsidRDefault="0047539F" w:rsidP="000A411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AA668B6" w14:textId="77777777" w:rsidR="0047539F" w:rsidRDefault="0047539F" w:rsidP="000A411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0BDF91"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C8228" w14:textId="77777777" w:rsidR="0047539F" w:rsidRDefault="0047539F" w:rsidP="000A4113">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86A397D" w14:textId="77777777" w:rsidR="0047539F" w:rsidRDefault="0047539F" w:rsidP="000A4113">
            <w:pPr>
              <w:pStyle w:val="TAC"/>
              <w:rPr>
                <w:lang w:eastAsia="zh-CN"/>
              </w:rPr>
            </w:pPr>
          </w:p>
        </w:tc>
      </w:tr>
      <w:tr w:rsidR="0047539F" w14:paraId="33B28B0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C24E743" w14:textId="77777777" w:rsidR="0047539F" w:rsidRDefault="0047539F" w:rsidP="000A411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EC8C331" w14:textId="77777777" w:rsidR="0047539F" w:rsidRDefault="0047539F" w:rsidP="000A411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6F4FE14" w14:textId="77777777" w:rsidR="0047539F" w:rsidRDefault="0047539F" w:rsidP="000A411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FC3FF7C" w14:textId="77777777" w:rsidR="0047539F" w:rsidRDefault="0047539F" w:rsidP="000A411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D2D170F" w14:textId="77777777" w:rsidR="0047539F" w:rsidRDefault="0047539F" w:rsidP="000A4113">
            <w:pPr>
              <w:pStyle w:val="TAL"/>
              <w:rPr>
                <w:rFonts w:cs="Arial"/>
              </w:rPr>
            </w:pPr>
            <w:r>
              <w:rPr>
                <w:rFonts w:cs="Arial"/>
              </w:rPr>
              <w:t>This IE shall be present if received from AMF.</w:t>
            </w:r>
          </w:p>
          <w:p w14:paraId="35DA5A37" w14:textId="77777777" w:rsidR="0047539F" w:rsidRDefault="0047539F" w:rsidP="000A411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4C3B990" w14:textId="77777777" w:rsidR="0047539F" w:rsidRDefault="0047539F" w:rsidP="000A4113">
            <w:pPr>
              <w:pStyle w:val="TAC"/>
              <w:rPr>
                <w:lang w:eastAsia="zh-CN"/>
              </w:rPr>
            </w:pPr>
            <w:r>
              <w:rPr>
                <w:lang w:eastAsia="zh-CN"/>
              </w:rPr>
              <w:t>CIOT</w:t>
            </w:r>
          </w:p>
        </w:tc>
      </w:tr>
      <w:tr w:rsidR="0047539F" w14:paraId="20B9175E"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38C4A7B" w14:textId="77777777" w:rsidR="0047539F" w:rsidRPr="004B01F3" w:rsidRDefault="0047539F" w:rsidP="000A4113">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181240B4" w14:textId="77777777" w:rsidR="0047539F" w:rsidRPr="004B01F3" w:rsidRDefault="0047539F" w:rsidP="000A411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F490213" w14:textId="77777777" w:rsidR="0047539F" w:rsidRDefault="0047539F" w:rsidP="000A411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E14DB8" w14:textId="77777777" w:rsidR="0047539F" w:rsidRPr="004B01F3" w:rsidRDefault="0047539F" w:rsidP="000A411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6F7C3D" w14:textId="77777777" w:rsidR="0047539F" w:rsidRDefault="0047539F" w:rsidP="000A4113">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63FDF551" w14:textId="77777777" w:rsidR="0047539F" w:rsidRDefault="0047539F" w:rsidP="000A4113">
            <w:pPr>
              <w:pStyle w:val="TAC"/>
              <w:rPr>
                <w:lang w:eastAsia="zh-CN"/>
              </w:rPr>
            </w:pPr>
            <w:r>
              <w:rPr>
                <w:lang w:eastAsia="zh-CN"/>
              </w:rPr>
              <w:t>VQOS</w:t>
            </w:r>
          </w:p>
        </w:tc>
      </w:tr>
      <w:tr w:rsidR="0047539F" w14:paraId="22C19AD5"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77C23D0C" w14:textId="77777777" w:rsidR="0047539F" w:rsidRDefault="0047539F" w:rsidP="000A4113">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1ACF5A2" w14:textId="77777777" w:rsidR="0047539F" w:rsidRDefault="0047539F" w:rsidP="000A411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135846DC" w14:textId="77777777" w:rsidR="0047539F" w:rsidRDefault="0047539F" w:rsidP="000A411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A314E7" w14:textId="77777777" w:rsidR="0047539F" w:rsidRDefault="0047539F" w:rsidP="000A411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65B77C" w14:textId="77777777" w:rsidR="0047539F" w:rsidRDefault="0047539F" w:rsidP="000A411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43CFA84" w14:textId="77777777" w:rsidR="0047539F" w:rsidRDefault="0047539F" w:rsidP="000A411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w:t>
            </w:r>
            <w:r>
              <w:rPr>
                <w:rFonts w:eastAsia="Malgun Gothic"/>
                <w:lang w:eastAsia="ko-KR"/>
              </w:rPr>
              <w:lastRenderedPageBreak/>
              <w:t>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2639E6D" w14:textId="77777777" w:rsidR="0047539F" w:rsidRDefault="0047539F" w:rsidP="000A4113">
            <w:pPr>
              <w:pStyle w:val="TAC"/>
              <w:rPr>
                <w:lang w:eastAsia="zh-CN"/>
              </w:rPr>
            </w:pPr>
          </w:p>
        </w:tc>
      </w:tr>
      <w:tr w:rsidR="0047539F" w14:paraId="46572FAD"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785DB20B" w14:textId="77777777" w:rsidR="0047539F" w:rsidRDefault="0047539F" w:rsidP="000A4113">
            <w:pPr>
              <w:pStyle w:val="TAL"/>
            </w:pPr>
            <w:proofErr w:type="spellStart"/>
            <w:r>
              <w:lastRenderedPageBreak/>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8459F1" w14:textId="77777777" w:rsidR="0047539F" w:rsidRDefault="0047539F" w:rsidP="000A4113">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97B3577" w14:textId="77777777" w:rsidR="0047539F" w:rsidRDefault="0047539F" w:rsidP="000A411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BED193" w14:textId="77777777" w:rsidR="0047539F" w:rsidRDefault="0047539F" w:rsidP="000A411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7AC8DA" w14:textId="77777777" w:rsidR="0047539F" w:rsidRDefault="0047539F" w:rsidP="000A411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E77FB81" w14:textId="77777777" w:rsidR="0047539F" w:rsidRDefault="0047539F" w:rsidP="000A411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BF8796D" w14:textId="77777777" w:rsidR="0047539F" w:rsidRDefault="0047539F" w:rsidP="000A4113">
            <w:pPr>
              <w:pStyle w:val="TAC"/>
              <w:rPr>
                <w:lang w:eastAsia="zh-CN"/>
              </w:rPr>
            </w:pPr>
          </w:p>
        </w:tc>
      </w:tr>
      <w:tr w:rsidR="0047539F" w14:paraId="1B0B1DCF"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9CCDAF7" w14:textId="77777777" w:rsidR="0047539F" w:rsidRDefault="0047539F" w:rsidP="000A4113">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2F8E469" w14:textId="77777777" w:rsidR="0047539F" w:rsidRDefault="0047539F" w:rsidP="000A4113">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5F7035" w14:textId="77777777" w:rsidR="0047539F" w:rsidRDefault="0047539F" w:rsidP="000A4113">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604F7C" w14:textId="77777777" w:rsidR="0047539F" w:rsidRDefault="0047539F" w:rsidP="000A4113">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D624A9" w14:textId="77777777" w:rsidR="0047539F" w:rsidRDefault="0047539F" w:rsidP="000A411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244939D1" w14:textId="77777777" w:rsidR="0047539F" w:rsidRDefault="0047539F" w:rsidP="000A4113">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83BD946" w14:textId="77777777" w:rsidR="0047539F" w:rsidRDefault="0047539F" w:rsidP="000A4113">
            <w:pPr>
              <w:pStyle w:val="TAC"/>
              <w:rPr>
                <w:lang w:eastAsia="zh-CN"/>
              </w:rPr>
            </w:pPr>
          </w:p>
        </w:tc>
      </w:tr>
      <w:tr w:rsidR="0047539F" w14:paraId="3E5F94D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14835DB3" w14:textId="77777777" w:rsidR="0047539F" w:rsidRDefault="0047539F" w:rsidP="000A411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EAE6B28" w14:textId="77777777" w:rsidR="0047539F" w:rsidRDefault="0047539F" w:rsidP="000A411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45189D0" w14:textId="77777777" w:rsidR="0047539F" w:rsidRDefault="0047539F" w:rsidP="000A4113">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720D7D0" w14:textId="77777777" w:rsidR="0047539F" w:rsidRDefault="0047539F" w:rsidP="000A4113">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2042BF1" w14:textId="77777777" w:rsidR="0047539F" w:rsidRPr="00F8607F" w:rsidRDefault="0047539F" w:rsidP="000A411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5168D2D" w14:textId="77777777" w:rsidR="0047539F" w:rsidRDefault="0047539F" w:rsidP="000A4113">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D32BBE9" w14:textId="77777777" w:rsidR="0047539F" w:rsidRDefault="0047539F" w:rsidP="000A4113">
            <w:pPr>
              <w:pStyle w:val="TAC"/>
              <w:rPr>
                <w:lang w:eastAsia="zh-CN"/>
              </w:rPr>
            </w:pPr>
          </w:p>
        </w:tc>
      </w:tr>
      <w:tr w:rsidR="0047539F" w14:paraId="7BF15DB6"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73DDC29C" w14:textId="77777777" w:rsidR="0047539F" w:rsidRPr="00F8607F" w:rsidRDefault="0047539F" w:rsidP="000A411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D7FD7F4" w14:textId="77777777" w:rsidR="0047539F" w:rsidRPr="00F8607F" w:rsidRDefault="0047539F" w:rsidP="000A4113">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8C7A17" w14:textId="77777777" w:rsidR="0047539F" w:rsidRPr="00F8607F" w:rsidRDefault="0047539F" w:rsidP="000A411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4A503" w14:textId="77777777" w:rsidR="0047539F" w:rsidRPr="00F8607F" w:rsidRDefault="0047539F" w:rsidP="000A411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2AB4A12" w14:textId="77777777" w:rsidR="0047539F" w:rsidRDefault="0047539F" w:rsidP="000A411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7045502E" w14:textId="77777777" w:rsidR="0047539F" w:rsidRDefault="0047539F" w:rsidP="000A4113">
            <w:pPr>
              <w:pStyle w:val="TAL"/>
            </w:pPr>
          </w:p>
          <w:p w14:paraId="2E21E508" w14:textId="77777777" w:rsidR="0047539F" w:rsidRDefault="0047539F" w:rsidP="000A4113">
            <w:pPr>
              <w:pStyle w:val="TAL"/>
            </w:pPr>
            <w:r w:rsidRPr="00CB5305">
              <w:t>The V-/I-SMF may determine to pass or not the information to the (H-</w:t>
            </w:r>
            <w:proofErr w:type="gramStart"/>
            <w:r w:rsidRPr="00CB5305">
              <w:t>)SMF</w:t>
            </w:r>
            <w:proofErr w:type="gramEnd"/>
            <w:r w:rsidRPr="00CB5305">
              <w:t xml:space="preserve">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55C222B" w14:textId="77777777" w:rsidR="0047539F" w:rsidRDefault="0047539F" w:rsidP="000A4113">
            <w:pPr>
              <w:pStyle w:val="TAL"/>
            </w:pPr>
          </w:p>
          <w:p w14:paraId="1A97C9A7" w14:textId="77777777" w:rsidR="0047539F" w:rsidRPr="00F8607F" w:rsidRDefault="0047539F" w:rsidP="000A4113">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1FD313" w14:textId="77777777" w:rsidR="0047539F" w:rsidRDefault="0047539F" w:rsidP="000A4113">
            <w:pPr>
              <w:pStyle w:val="TAC"/>
              <w:rPr>
                <w:lang w:eastAsia="zh-CN"/>
              </w:rPr>
            </w:pPr>
          </w:p>
        </w:tc>
      </w:tr>
      <w:tr w:rsidR="0047539F" w14:paraId="30619D7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75A4F8D7" w14:textId="77777777" w:rsidR="0047539F" w:rsidRDefault="0047539F" w:rsidP="000A411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4EB3555" w14:textId="77777777" w:rsidR="0047539F" w:rsidRDefault="0047539F" w:rsidP="000A411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69E700" w14:textId="77777777" w:rsidR="0047539F" w:rsidRDefault="0047539F" w:rsidP="000A411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CFE523" w14:textId="77777777" w:rsidR="0047539F" w:rsidRDefault="0047539F" w:rsidP="000A411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96260B" w14:textId="77777777" w:rsidR="0047539F" w:rsidRDefault="0047539F" w:rsidP="000A4113">
            <w:pPr>
              <w:pStyle w:val="TAL"/>
            </w:pPr>
            <w:r>
              <w:t>This IE shall be included by I-SMF to SMF, if it is received from AMF and it is not previously provided to the SMF.</w:t>
            </w:r>
          </w:p>
          <w:p w14:paraId="6C3E1B8E" w14:textId="77777777" w:rsidR="0047539F" w:rsidRDefault="0047539F" w:rsidP="000A4113">
            <w:pPr>
              <w:pStyle w:val="TAL"/>
            </w:pPr>
          </w:p>
          <w:p w14:paraId="25B41332" w14:textId="77777777" w:rsidR="0047539F" w:rsidRDefault="0047539F" w:rsidP="000A4113">
            <w:pPr>
              <w:pStyle w:val="TAL"/>
            </w:pPr>
            <w:r>
              <w:t>When present, this IE shall indicate that the SM Policy Association Establishment and Termination events shall be reported for the PDU session by the PCF for the SM Policy to the PCF for the UE:</w:t>
            </w:r>
          </w:p>
          <w:p w14:paraId="08511B57" w14:textId="77777777" w:rsidR="0047539F" w:rsidRDefault="0047539F" w:rsidP="000A4113">
            <w:pPr>
              <w:pStyle w:val="TAL"/>
            </w:pPr>
          </w:p>
          <w:p w14:paraId="2A929899" w14:textId="77777777" w:rsidR="0047539F" w:rsidRDefault="0047539F" w:rsidP="000A4113">
            <w:pPr>
              <w:pStyle w:val="TAL"/>
            </w:pPr>
            <w:r>
              <w:t>- true: SM Policy Association Establishment and Termination events shall be reported</w:t>
            </w:r>
          </w:p>
          <w:p w14:paraId="54F4DDB4" w14:textId="77777777" w:rsidR="0047539F" w:rsidRDefault="0047539F" w:rsidP="000A4113">
            <w:pPr>
              <w:pStyle w:val="TAL"/>
            </w:pPr>
          </w:p>
          <w:p w14:paraId="50EA1E1A" w14:textId="77777777" w:rsidR="0047539F" w:rsidRDefault="0047539F" w:rsidP="000A411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091B1DF" w14:textId="77777777" w:rsidR="0047539F" w:rsidRDefault="0047539F" w:rsidP="000A4113">
            <w:pPr>
              <w:pStyle w:val="TAC"/>
              <w:rPr>
                <w:lang w:eastAsia="zh-CN"/>
              </w:rPr>
            </w:pPr>
            <w:r>
              <w:t>SPAE</w:t>
            </w:r>
          </w:p>
        </w:tc>
      </w:tr>
      <w:tr w:rsidR="0047539F" w14:paraId="279B1A04"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2BE2B5D3" w14:textId="77777777" w:rsidR="0047539F" w:rsidRDefault="0047539F" w:rsidP="000A411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3662017" w14:textId="77777777" w:rsidR="0047539F" w:rsidRDefault="0047539F" w:rsidP="000A411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FE9F449" w14:textId="77777777" w:rsidR="0047539F" w:rsidRDefault="0047539F" w:rsidP="000A411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4D7DDE" w14:textId="77777777" w:rsidR="0047539F" w:rsidRDefault="0047539F" w:rsidP="000A411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E29653" w14:textId="77777777" w:rsidR="0047539F" w:rsidRDefault="0047539F" w:rsidP="000A4113">
            <w:pPr>
              <w:pStyle w:val="TAL"/>
              <w:rPr>
                <w:noProof/>
              </w:rPr>
            </w:pPr>
            <w:r>
              <w:rPr>
                <w:noProof/>
              </w:rPr>
              <w:t xml:space="preserve">This IE shall be present when the </w:t>
            </w:r>
            <w:proofErr w:type="spellStart"/>
            <w:r>
              <w:t>smPolicyNotifyInd</w:t>
            </w:r>
            <w:proofErr w:type="spellEnd"/>
            <w:r>
              <w:t xml:space="preserve"> IE is present with value true.</w:t>
            </w:r>
          </w:p>
          <w:p w14:paraId="2FADBE8D" w14:textId="77777777" w:rsidR="0047539F" w:rsidRDefault="0047539F" w:rsidP="000A4113">
            <w:pPr>
              <w:pStyle w:val="TAL"/>
              <w:rPr>
                <w:noProof/>
              </w:rPr>
            </w:pPr>
          </w:p>
          <w:p w14:paraId="3773FD3E" w14:textId="77777777" w:rsidR="0047539F" w:rsidRDefault="0047539F" w:rsidP="000A4113">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C6FB14" w14:textId="77777777" w:rsidR="0047539F" w:rsidRDefault="0047539F" w:rsidP="000A4113">
            <w:pPr>
              <w:pStyle w:val="TAC"/>
              <w:rPr>
                <w:lang w:eastAsia="zh-CN"/>
              </w:rPr>
            </w:pPr>
            <w:r>
              <w:t>SPAE</w:t>
            </w:r>
          </w:p>
        </w:tc>
      </w:tr>
      <w:tr w:rsidR="0047539F" w14:paraId="219EDB07"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0441C693" w14:textId="77777777" w:rsidR="0047539F" w:rsidRDefault="0047539F" w:rsidP="000A411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A6BB4F0" w14:textId="77777777" w:rsidR="0047539F" w:rsidRDefault="0047539F" w:rsidP="000A411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1095C97" w14:textId="77777777" w:rsidR="0047539F" w:rsidRDefault="0047539F" w:rsidP="000A411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31DAEF"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A8C0A4" w14:textId="77777777" w:rsidR="0047539F" w:rsidRDefault="0047539F" w:rsidP="000A4113">
            <w:pPr>
              <w:pStyle w:val="TAL"/>
            </w:pPr>
            <w:r>
              <w:t>This IE shall be present if the V-SMF/I-SMF and the anchor SMF supports the 5GSAT feature and:</w:t>
            </w:r>
          </w:p>
          <w:p w14:paraId="22F327CD" w14:textId="77777777" w:rsidR="0047539F" w:rsidRDefault="0047539F" w:rsidP="000A4113">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54A9D3E" w14:textId="77777777" w:rsidR="0047539F" w:rsidRDefault="0047539F" w:rsidP="000A4113">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upon</w:t>
            </w:r>
            <w:proofErr w:type="gramEnd"/>
            <w:r>
              <w:rPr>
                <w:rFonts w:ascii="Arial" w:hAnsi="Arial"/>
                <w:sz w:val="18"/>
              </w:rPr>
              <w:t xml:space="preserve">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A7F2F15" w14:textId="77777777" w:rsidR="0047539F" w:rsidRDefault="0047539F" w:rsidP="000A4113">
            <w:pPr>
              <w:pStyle w:val="TAL"/>
            </w:pPr>
            <w:r>
              <w:t xml:space="preserve">When present, this IE shall indicate the value received from the AMF or, in the latter case, the </w:t>
            </w:r>
            <w:r>
              <w:lastRenderedPageBreak/>
              <w:t>value "NON_SATELLITE" to indicate that there is no longer any satellite backhaul towards the new 5G AN serving the UE.</w:t>
            </w:r>
          </w:p>
          <w:p w14:paraId="7C3E377B" w14:textId="77777777" w:rsidR="0047539F" w:rsidRDefault="0047539F" w:rsidP="000A4113">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9E35773" w14:textId="77777777" w:rsidR="0047539F" w:rsidRDefault="0047539F" w:rsidP="000A4113">
            <w:pPr>
              <w:pStyle w:val="TAC"/>
            </w:pPr>
            <w:r>
              <w:rPr>
                <w:lang w:eastAsia="zh-CN"/>
              </w:rPr>
              <w:lastRenderedPageBreak/>
              <w:t>5GSAT</w:t>
            </w:r>
          </w:p>
        </w:tc>
      </w:tr>
      <w:tr w:rsidR="0047539F" w14:paraId="293EE65D"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64565F2" w14:textId="77777777" w:rsidR="0047539F" w:rsidRDefault="0047539F" w:rsidP="000A4113">
            <w:pPr>
              <w:pStyle w:val="TAL"/>
            </w:pPr>
            <w:proofErr w:type="spellStart"/>
            <w:r>
              <w:lastRenderedPageBreak/>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0F64DCEB" w14:textId="77777777" w:rsidR="0047539F" w:rsidRDefault="0047539F" w:rsidP="000A411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B7BDB58" w14:textId="77777777" w:rsidR="0047539F" w:rsidRDefault="0047539F" w:rsidP="000A411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9A8CBE"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643B1" w14:textId="77777777" w:rsidR="0047539F" w:rsidRDefault="0047539F" w:rsidP="000A4113">
            <w:pPr>
              <w:pStyle w:val="TAL"/>
              <w:rPr>
                <w:rFonts w:cs="Arial"/>
                <w:szCs w:val="18"/>
              </w:rPr>
            </w:pPr>
            <w:r>
              <w:rPr>
                <w:rFonts w:cs="Arial"/>
                <w:szCs w:val="18"/>
              </w:rPr>
              <w:t>This IE shall be present if received from the UE during PDU session modification procedure, see clause 4.3.3.2 of 3GPP TS 23.502 [3].</w:t>
            </w:r>
          </w:p>
          <w:p w14:paraId="762FC200" w14:textId="77777777" w:rsidR="0047539F" w:rsidRDefault="0047539F" w:rsidP="000A4113">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1327F00" w14:textId="77777777" w:rsidR="0047539F" w:rsidRDefault="0047539F" w:rsidP="000A4113">
            <w:pPr>
              <w:pStyle w:val="TAC"/>
              <w:rPr>
                <w:lang w:eastAsia="zh-CN"/>
              </w:rPr>
            </w:pPr>
          </w:p>
        </w:tc>
      </w:tr>
      <w:tr w:rsidR="0047539F" w14:paraId="2F452733" w14:textId="77777777" w:rsidTr="000A4113">
        <w:trPr>
          <w:jc w:val="center"/>
        </w:trPr>
        <w:tc>
          <w:tcPr>
            <w:tcW w:w="1975" w:type="dxa"/>
            <w:tcBorders>
              <w:top w:val="single" w:sz="4" w:space="0" w:color="auto"/>
              <w:left w:val="single" w:sz="4" w:space="0" w:color="auto"/>
              <w:bottom w:val="single" w:sz="4" w:space="0" w:color="auto"/>
              <w:right w:val="single" w:sz="4" w:space="0" w:color="auto"/>
            </w:tcBorders>
          </w:tcPr>
          <w:p w14:paraId="6D183C93" w14:textId="77777777" w:rsidR="0047539F" w:rsidRDefault="0047539F" w:rsidP="000A4113">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5D8B57C" w14:textId="77777777" w:rsidR="0047539F" w:rsidRDefault="0047539F" w:rsidP="000A411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5B7270B" w14:textId="77777777" w:rsidR="0047539F" w:rsidRDefault="0047539F" w:rsidP="000A411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61B867" w14:textId="77777777" w:rsidR="0047539F" w:rsidRDefault="0047539F" w:rsidP="000A411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BEE01" w14:textId="77777777" w:rsidR="0047539F" w:rsidRDefault="0047539F" w:rsidP="000A4113">
            <w:pPr>
              <w:pStyle w:val="TAL"/>
              <w:rPr>
                <w:rFonts w:cs="Arial"/>
                <w:szCs w:val="18"/>
              </w:rPr>
            </w:pPr>
            <w:r>
              <w:rPr>
                <w:rFonts w:cs="Arial"/>
                <w:szCs w:val="18"/>
              </w:rPr>
              <w:t>This IE shall be present if received from the UE during PDU session modification procedure, see clause 4.3.3.2 of 3GPP TS 23.502 [3].</w:t>
            </w:r>
          </w:p>
          <w:p w14:paraId="57168B1B" w14:textId="77777777" w:rsidR="0047539F" w:rsidRDefault="0047539F" w:rsidP="000A4113">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16E3767C" w14:textId="77777777" w:rsidR="0047539F" w:rsidRDefault="0047539F" w:rsidP="000A4113">
            <w:pPr>
              <w:pStyle w:val="TAC"/>
              <w:rPr>
                <w:lang w:eastAsia="zh-CN"/>
              </w:rPr>
            </w:pPr>
          </w:p>
        </w:tc>
      </w:tr>
      <w:tr w:rsidR="0047539F" w14:paraId="29576138" w14:textId="77777777" w:rsidTr="000A411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FD9331" w14:textId="77777777" w:rsidR="0047539F" w:rsidRDefault="0047539F" w:rsidP="000A411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04731A" w14:textId="77777777" w:rsidR="0047539F" w:rsidRDefault="0047539F" w:rsidP="000A4113">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EC07E0A" w14:textId="77777777" w:rsidR="0047539F" w:rsidRDefault="0047539F" w:rsidP="000A411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9B03E6A" w14:textId="77777777" w:rsidR="0047539F" w:rsidRPr="002B611F" w:rsidRDefault="0047539F" w:rsidP="000A4113">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18396CB9" w14:textId="77777777" w:rsidR="006D1233" w:rsidRDefault="006D1233" w:rsidP="006D1233"/>
    <w:p w14:paraId="18694FE6" w14:textId="4696FA46" w:rsidR="006D1233" w:rsidRDefault="006D1233" w:rsidP="006D1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B55AAF" w14:textId="77777777" w:rsidR="00D4139D" w:rsidRDefault="00D4139D" w:rsidP="00D4139D">
      <w:pPr>
        <w:pStyle w:val="2"/>
      </w:pPr>
      <w:bookmarkStart w:id="41" w:name="_Toc25074011"/>
      <w:bookmarkStart w:id="42" w:name="_Toc34063203"/>
      <w:bookmarkStart w:id="43" w:name="_Toc43120188"/>
      <w:bookmarkStart w:id="44" w:name="_Toc49768245"/>
      <w:bookmarkStart w:id="45" w:name="_Toc56434421"/>
      <w:bookmarkStart w:id="46" w:name="_Toc98485058"/>
      <w:r>
        <w:t>A.2</w:t>
      </w:r>
      <w:r>
        <w:tab/>
      </w:r>
      <w:proofErr w:type="spellStart"/>
      <w:r>
        <w:t>Nsmf_PDUSession</w:t>
      </w:r>
      <w:proofErr w:type="spellEnd"/>
      <w:r>
        <w:t xml:space="preserve"> API</w:t>
      </w:r>
      <w:bookmarkEnd w:id="41"/>
      <w:bookmarkEnd w:id="42"/>
      <w:bookmarkEnd w:id="43"/>
      <w:bookmarkEnd w:id="44"/>
      <w:bookmarkEnd w:id="45"/>
      <w:bookmarkEnd w:id="46"/>
    </w:p>
    <w:p w14:paraId="1236A55A" w14:textId="77777777" w:rsidR="006D1233" w:rsidRPr="00C44918" w:rsidRDefault="006D1233" w:rsidP="00C44918">
      <w:pPr>
        <w:pStyle w:val="PL"/>
        <w:rPr>
          <w:lang w:val="en-US"/>
        </w:rPr>
      </w:pPr>
    </w:p>
    <w:p w14:paraId="2DAD63D2" w14:textId="77777777" w:rsidR="00C44918" w:rsidRDefault="00C44918" w:rsidP="00C44918">
      <w:pPr>
        <w:pStyle w:val="PL"/>
        <w:rPr>
          <w:b/>
          <w:color w:val="FF0000"/>
          <w:lang w:val="en-US"/>
        </w:rPr>
      </w:pPr>
      <w:r w:rsidRPr="00C44918">
        <w:rPr>
          <w:b/>
          <w:color w:val="FF0000"/>
          <w:lang w:val="en-US"/>
        </w:rPr>
        <w:t>********TEXT SKIPPED********</w:t>
      </w:r>
    </w:p>
    <w:p w14:paraId="75D909A3" w14:textId="77777777" w:rsidR="00C44918" w:rsidRDefault="00C44918" w:rsidP="00C44918">
      <w:pPr>
        <w:pStyle w:val="PL"/>
        <w:rPr>
          <w:lang w:val="en-US"/>
        </w:rPr>
      </w:pPr>
      <w:r w:rsidRPr="002E5CBA">
        <w:rPr>
          <w:lang w:val="en-US"/>
        </w:rPr>
        <w:t xml:space="preserve">    HsmfUpdateData:</w:t>
      </w:r>
    </w:p>
    <w:p w14:paraId="225396EC" w14:textId="77777777" w:rsidR="00C44918" w:rsidRPr="002E5CBA" w:rsidRDefault="00C44918" w:rsidP="00C44918">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BD19401" w14:textId="77777777" w:rsidR="00C44918" w:rsidRPr="002E5CBA" w:rsidRDefault="00C44918" w:rsidP="00C44918">
      <w:pPr>
        <w:pStyle w:val="PL"/>
        <w:rPr>
          <w:lang w:val="en-US"/>
        </w:rPr>
      </w:pPr>
      <w:r w:rsidRPr="002E5CBA">
        <w:rPr>
          <w:lang w:val="en-US"/>
        </w:rPr>
        <w:t xml:space="preserve">      type: object</w:t>
      </w:r>
    </w:p>
    <w:p w14:paraId="3227D403" w14:textId="77777777" w:rsidR="00C44918" w:rsidRPr="002E5CBA" w:rsidRDefault="00C44918" w:rsidP="00C44918">
      <w:pPr>
        <w:pStyle w:val="PL"/>
        <w:rPr>
          <w:lang w:val="en-US"/>
        </w:rPr>
      </w:pPr>
      <w:r w:rsidRPr="002E5CBA">
        <w:rPr>
          <w:lang w:val="en-US"/>
        </w:rPr>
        <w:t xml:space="preserve">      properties:</w:t>
      </w:r>
    </w:p>
    <w:p w14:paraId="3CFD5546" w14:textId="77777777" w:rsidR="00C44918" w:rsidRPr="002E5CBA" w:rsidRDefault="00C44918" w:rsidP="00C44918">
      <w:pPr>
        <w:pStyle w:val="PL"/>
        <w:rPr>
          <w:lang w:val="en-US"/>
        </w:rPr>
      </w:pPr>
      <w:r w:rsidRPr="002E5CBA">
        <w:rPr>
          <w:lang w:val="en-US"/>
        </w:rPr>
        <w:t xml:space="preserve">        requestIndication:</w:t>
      </w:r>
    </w:p>
    <w:p w14:paraId="5DBD44A1" w14:textId="77777777" w:rsidR="00C44918" w:rsidRPr="002E5CBA" w:rsidRDefault="00C44918" w:rsidP="00C44918">
      <w:pPr>
        <w:pStyle w:val="PL"/>
        <w:rPr>
          <w:lang w:val="en-US"/>
        </w:rPr>
      </w:pPr>
      <w:r w:rsidRPr="002E5CBA">
        <w:rPr>
          <w:lang w:val="en-US"/>
        </w:rPr>
        <w:t xml:space="preserve">          $ref: '#/components/schemas/RequestIndication'</w:t>
      </w:r>
    </w:p>
    <w:p w14:paraId="40FECB66" w14:textId="77777777" w:rsidR="00C44918" w:rsidRPr="002E5CBA" w:rsidRDefault="00C44918" w:rsidP="00C44918">
      <w:pPr>
        <w:pStyle w:val="PL"/>
        <w:rPr>
          <w:lang w:val="en-US"/>
        </w:rPr>
      </w:pPr>
      <w:r w:rsidRPr="002E5CBA">
        <w:rPr>
          <w:lang w:val="en-US"/>
        </w:rPr>
        <w:t xml:space="preserve">        pei:</w:t>
      </w:r>
    </w:p>
    <w:p w14:paraId="09CDEC03" w14:textId="77777777" w:rsidR="00C44918" w:rsidRPr="002E5CBA" w:rsidRDefault="00C44918" w:rsidP="00C44918">
      <w:pPr>
        <w:pStyle w:val="PL"/>
        <w:rPr>
          <w:lang w:val="en-US"/>
        </w:rPr>
      </w:pPr>
      <w:r w:rsidRPr="002E5CBA">
        <w:rPr>
          <w:lang w:val="en-US"/>
        </w:rPr>
        <w:t xml:space="preserve">          $ref: 'TS29571_CommonData.yaml#/components/schemas/Pei'</w:t>
      </w:r>
    </w:p>
    <w:p w14:paraId="3BE3EE68" w14:textId="77777777" w:rsidR="00C44918" w:rsidRPr="002E5CBA" w:rsidRDefault="00C44918" w:rsidP="00C44918">
      <w:pPr>
        <w:pStyle w:val="PL"/>
        <w:rPr>
          <w:lang w:val="en-US"/>
        </w:rPr>
      </w:pPr>
      <w:r w:rsidRPr="002E5CBA">
        <w:rPr>
          <w:lang w:val="en-US"/>
        </w:rPr>
        <w:t xml:space="preserve">        vcnTunnelInfo:</w:t>
      </w:r>
    </w:p>
    <w:p w14:paraId="323DD1EA" w14:textId="77777777" w:rsidR="00C44918" w:rsidRDefault="00C44918" w:rsidP="00C44918">
      <w:pPr>
        <w:pStyle w:val="PL"/>
        <w:rPr>
          <w:lang w:val="en-US"/>
        </w:rPr>
      </w:pPr>
      <w:r w:rsidRPr="002E5CBA">
        <w:rPr>
          <w:lang w:val="en-US"/>
        </w:rPr>
        <w:t xml:space="preserve">          $ref: '#/components/schemas/TunnelInfo'</w:t>
      </w:r>
    </w:p>
    <w:p w14:paraId="08AAD873" w14:textId="77777777" w:rsidR="00C44918" w:rsidRPr="002E5CBA" w:rsidRDefault="00C44918" w:rsidP="00C44918">
      <w:pPr>
        <w:pStyle w:val="PL"/>
        <w:rPr>
          <w:lang w:val="en-US"/>
        </w:rPr>
      </w:pPr>
      <w:r w:rsidRPr="002E5CBA">
        <w:rPr>
          <w:lang w:val="en-US"/>
        </w:rPr>
        <w:t xml:space="preserve">        </w:t>
      </w:r>
      <w:r>
        <w:rPr>
          <w:lang w:val="en-US"/>
        </w:rPr>
        <w:t>i</w:t>
      </w:r>
      <w:r w:rsidRPr="002E5CBA">
        <w:rPr>
          <w:lang w:val="en-US"/>
        </w:rPr>
        <w:t>cnTunnelInfo:</w:t>
      </w:r>
    </w:p>
    <w:p w14:paraId="1D3E7079" w14:textId="77777777" w:rsidR="00C44918" w:rsidRDefault="00C44918" w:rsidP="00C44918">
      <w:pPr>
        <w:pStyle w:val="PL"/>
        <w:rPr>
          <w:lang w:val="en-US"/>
        </w:rPr>
      </w:pPr>
      <w:r w:rsidRPr="002E5CBA">
        <w:rPr>
          <w:lang w:val="en-US"/>
        </w:rPr>
        <w:t xml:space="preserve">          $ref: '#/components/schemas/TunnelInfo'</w:t>
      </w:r>
    </w:p>
    <w:p w14:paraId="7F6D8A60" w14:textId="77777777" w:rsidR="00C44918" w:rsidRPr="002E5CBA" w:rsidRDefault="00C44918" w:rsidP="00C44918">
      <w:pPr>
        <w:pStyle w:val="PL"/>
        <w:rPr>
          <w:lang w:val="en-US"/>
        </w:rPr>
      </w:pPr>
      <w:r w:rsidRPr="002E5CBA">
        <w:rPr>
          <w:lang w:val="en-US"/>
        </w:rPr>
        <w:t xml:space="preserve">        </w:t>
      </w:r>
      <w:r>
        <w:rPr>
          <w:lang w:val="en-US"/>
        </w:rPr>
        <w:t>additionalCn</w:t>
      </w:r>
      <w:r w:rsidRPr="002E5CBA">
        <w:rPr>
          <w:lang w:val="en-US"/>
        </w:rPr>
        <w:t>TunnelInfo:</w:t>
      </w:r>
    </w:p>
    <w:p w14:paraId="28627C76" w14:textId="77777777" w:rsidR="00C44918" w:rsidRDefault="00C44918" w:rsidP="00C44918">
      <w:pPr>
        <w:pStyle w:val="PL"/>
        <w:rPr>
          <w:lang w:val="en-US"/>
        </w:rPr>
      </w:pPr>
      <w:r w:rsidRPr="002E5CBA">
        <w:rPr>
          <w:lang w:val="en-US"/>
        </w:rPr>
        <w:t xml:space="preserve">          $ref: '#/components/schemas/TunnelInfo'</w:t>
      </w:r>
    </w:p>
    <w:p w14:paraId="654D90CF" w14:textId="77777777" w:rsidR="00C44918" w:rsidRPr="002E5CBA" w:rsidRDefault="00C44918" w:rsidP="00C44918">
      <w:pPr>
        <w:pStyle w:val="PL"/>
        <w:rPr>
          <w:lang w:val="en-US"/>
        </w:rPr>
      </w:pPr>
      <w:r w:rsidRPr="002E5CBA">
        <w:rPr>
          <w:lang w:val="en-US"/>
        </w:rPr>
        <w:t xml:space="preserve">        </w:t>
      </w:r>
      <w:r>
        <w:t>servingN</w:t>
      </w:r>
      <w:r>
        <w:rPr>
          <w:lang w:val="en-US"/>
        </w:rPr>
        <w:t>etwork</w:t>
      </w:r>
      <w:r w:rsidRPr="002E5CBA">
        <w:rPr>
          <w:lang w:val="en-US"/>
        </w:rPr>
        <w:t>:</w:t>
      </w:r>
    </w:p>
    <w:p w14:paraId="6BB93C26" w14:textId="77777777" w:rsidR="00C44918" w:rsidRPr="002E5CBA" w:rsidRDefault="00C44918" w:rsidP="00C4491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C456DAC" w14:textId="77777777" w:rsidR="00C44918" w:rsidRPr="002E5CBA" w:rsidRDefault="00C44918" w:rsidP="00C44918">
      <w:pPr>
        <w:pStyle w:val="PL"/>
        <w:rPr>
          <w:lang w:val="en-US"/>
        </w:rPr>
      </w:pPr>
      <w:r w:rsidRPr="002E5CBA">
        <w:rPr>
          <w:lang w:val="en-US"/>
        </w:rPr>
        <w:t xml:space="preserve">        anType:</w:t>
      </w:r>
    </w:p>
    <w:p w14:paraId="4E8D40AA" w14:textId="77777777" w:rsidR="00C44918" w:rsidRDefault="00C44918" w:rsidP="00C44918">
      <w:pPr>
        <w:pStyle w:val="PL"/>
        <w:rPr>
          <w:lang w:val="en-US"/>
        </w:rPr>
      </w:pPr>
      <w:r w:rsidRPr="002E5CBA">
        <w:rPr>
          <w:lang w:val="en-US"/>
        </w:rPr>
        <w:t xml:space="preserve">          $ref: 'TS29571_CommonData.yaml#/components/schemas/AccessType'</w:t>
      </w:r>
    </w:p>
    <w:p w14:paraId="1BF6AA27" w14:textId="77777777" w:rsidR="00C44918" w:rsidRPr="002E5CBA" w:rsidRDefault="00C44918" w:rsidP="00C4491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EA5F53" w14:textId="77777777" w:rsidR="00C44918" w:rsidRDefault="00C44918" w:rsidP="00C44918">
      <w:pPr>
        <w:pStyle w:val="PL"/>
        <w:rPr>
          <w:lang w:val="en-US"/>
        </w:rPr>
      </w:pPr>
      <w:r w:rsidRPr="002E5CBA">
        <w:rPr>
          <w:lang w:val="en-US"/>
        </w:rPr>
        <w:t xml:space="preserve">          $ref: 'TS29571_CommonData.yaml#/components/schemas/AccessType'</w:t>
      </w:r>
    </w:p>
    <w:p w14:paraId="1A57E618" w14:textId="77777777" w:rsidR="00C44918" w:rsidRPr="002E5CBA" w:rsidRDefault="00C44918" w:rsidP="00C44918">
      <w:pPr>
        <w:pStyle w:val="PL"/>
        <w:rPr>
          <w:lang w:val="en-US"/>
        </w:rPr>
      </w:pPr>
      <w:r>
        <w:rPr>
          <w:lang w:val="en-US"/>
        </w:rPr>
        <w:t xml:space="preserve">        rat</w:t>
      </w:r>
      <w:r w:rsidRPr="002E5CBA">
        <w:rPr>
          <w:lang w:val="en-US"/>
        </w:rPr>
        <w:t>Type:</w:t>
      </w:r>
    </w:p>
    <w:p w14:paraId="3922F29F" w14:textId="77777777" w:rsidR="00C44918" w:rsidRPr="002E5CBA" w:rsidRDefault="00C44918" w:rsidP="00C44918">
      <w:pPr>
        <w:pStyle w:val="PL"/>
        <w:rPr>
          <w:lang w:val="en-US"/>
        </w:rPr>
      </w:pPr>
      <w:r w:rsidRPr="002E5CBA">
        <w:rPr>
          <w:lang w:val="en-US"/>
        </w:rPr>
        <w:t xml:space="preserve">          $ref: 'TS29571_CommonData</w:t>
      </w:r>
      <w:r>
        <w:rPr>
          <w:lang w:val="en-US"/>
        </w:rPr>
        <w:t>.yaml#/components/schemas/Rat</w:t>
      </w:r>
      <w:r w:rsidRPr="002E5CBA">
        <w:rPr>
          <w:lang w:val="en-US"/>
        </w:rPr>
        <w:t>Type'</w:t>
      </w:r>
    </w:p>
    <w:p w14:paraId="0CC297AE" w14:textId="77777777" w:rsidR="00C44918" w:rsidRPr="002E5CBA" w:rsidRDefault="00C44918" w:rsidP="00C44918">
      <w:pPr>
        <w:pStyle w:val="PL"/>
        <w:rPr>
          <w:lang w:val="en-US"/>
        </w:rPr>
      </w:pPr>
      <w:r w:rsidRPr="002E5CBA">
        <w:rPr>
          <w:lang w:val="en-US"/>
        </w:rPr>
        <w:t xml:space="preserve">        ueLocation:</w:t>
      </w:r>
    </w:p>
    <w:p w14:paraId="2041A07D" w14:textId="77777777" w:rsidR="00C44918" w:rsidRPr="002E5CBA" w:rsidRDefault="00C44918" w:rsidP="00C44918">
      <w:pPr>
        <w:pStyle w:val="PL"/>
        <w:rPr>
          <w:lang w:val="en-US"/>
        </w:rPr>
      </w:pPr>
      <w:r w:rsidRPr="002E5CBA">
        <w:rPr>
          <w:lang w:val="en-US"/>
        </w:rPr>
        <w:t xml:space="preserve">          $ref: 'TS29571_CommonData.yaml#/components/schemas/UserLocation'</w:t>
      </w:r>
    </w:p>
    <w:p w14:paraId="10B6B0AF" w14:textId="77777777" w:rsidR="00C44918" w:rsidRPr="002E5CBA" w:rsidRDefault="00C44918" w:rsidP="00C44918">
      <w:pPr>
        <w:pStyle w:val="PL"/>
        <w:rPr>
          <w:lang w:val="en-US"/>
        </w:rPr>
      </w:pPr>
      <w:r w:rsidRPr="002E5CBA">
        <w:rPr>
          <w:lang w:val="en-US"/>
        </w:rPr>
        <w:t xml:space="preserve">        ueTimeZone:</w:t>
      </w:r>
    </w:p>
    <w:p w14:paraId="4BA4D1CF" w14:textId="77777777" w:rsidR="00C44918" w:rsidRPr="002E5CBA" w:rsidRDefault="00C44918" w:rsidP="00C44918">
      <w:pPr>
        <w:pStyle w:val="PL"/>
        <w:rPr>
          <w:lang w:val="en-US"/>
        </w:rPr>
      </w:pPr>
      <w:r w:rsidRPr="002E5CBA">
        <w:rPr>
          <w:lang w:val="en-US"/>
        </w:rPr>
        <w:t xml:space="preserve">          $ref: 'TS29571_CommonData.yaml#/components/schemas/TimeZone'</w:t>
      </w:r>
    </w:p>
    <w:p w14:paraId="0D11E0CC" w14:textId="77777777" w:rsidR="00C44918" w:rsidRPr="002E5CBA" w:rsidRDefault="00C44918" w:rsidP="00C44918">
      <w:pPr>
        <w:pStyle w:val="PL"/>
        <w:rPr>
          <w:lang w:val="en-US"/>
        </w:rPr>
      </w:pPr>
      <w:r w:rsidRPr="002E5CBA">
        <w:rPr>
          <w:lang w:val="en-US"/>
        </w:rPr>
        <w:t xml:space="preserve">        addUeLocation:</w:t>
      </w:r>
    </w:p>
    <w:p w14:paraId="01E9A97C" w14:textId="77777777" w:rsidR="00C44918" w:rsidRPr="002E5CBA" w:rsidRDefault="00C44918" w:rsidP="00C44918">
      <w:pPr>
        <w:pStyle w:val="PL"/>
        <w:rPr>
          <w:lang w:val="en-US"/>
        </w:rPr>
      </w:pPr>
      <w:r w:rsidRPr="002E5CBA">
        <w:rPr>
          <w:lang w:val="en-US"/>
        </w:rPr>
        <w:t xml:space="preserve">          $ref: 'TS29571_CommonData.yaml#/components/schemas/UserLocation'</w:t>
      </w:r>
    </w:p>
    <w:p w14:paraId="7C17B670" w14:textId="77777777" w:rsidR="00C44918" w:rsidRPr="002E5CBA" w:rsidRDefault="00C44918" w:rsidP="00C44918">
      <w:pPr>
        <w:pStyle w:val="PL"/>
        <w:rPr>
          <w:lang w:val="en-US"/>
        </w:rPr>
      </w:pPr>
      <w:r w:rsidRPr="002E5CBA">
        <w:rPr>
          <w:lang w:val="en-US"/>
        </w:rPr>
        <w:t xml:space="preserve">        pauseCharging:</w:t>
      </w:r>
    </w:p>
    <w:p w14:paraId="34BECFF7" w14:textId="77777777" w:rsidR="00C44918" w:rsidRPr="002E5CBA" w:rsidRDefault="00C44918" w:rsidP="00C44918">
      <w:pPr>
        <w:pStyle w:val="PL"/>
        <w:rPr>
          <w:lang w:val="en-US"/>
        </w:rPr>
      </w:pPr>
      <w:r w:rsidRPr="002E5CBA">
        <w:rPr>
          <w:lang w:val="en-US"/>
        </w:rPr>
        <w:t xml:space="preserve">          type: boolean</w:t>
      </w:r>
    </w:p>
    <w:p w14:paraId="173D0914" w14:textId="77777777" w:rsidR="00C44918" w:rsidRPr="002E5CBA" w:rsidRDefault="00C44918" w:rsidP="00C44918">
      <w:pPr>
        <w:pStyle w:val="PL"/>
        <w:rPr>
          <w:lang w:val="en-US"/>
        </w:rPr>
      </w:pPr>
      <w:r w:rsidRPr="002E5CBA">
        <w:rPr>
          <w:lang w:val="en-US"/>
        </w:rPr>
        <w:t xml:space="preserve">        pti:</w:t>
      </w:r>
    </w:p>
    <w:p w14:paraId="1B920FA5" w14:textId="77777777" w:rsidR="00C44918" w:rsidRPr="002E5CBA" w:rsidRDefault="00C44918" w:rsidP="00C44918">
      <w:pPr>
        <w:pStyle w:val="PL"/>
        <w:rPr>
          <w:lang w:val="en-US"/>
        </w:rPr>
      </w:pPr>
      <w:r w:rsidRPr="002E5CBA">
        <w:rPr>
          <w:lang w:val="en-US"/>
        </w:rPr>
        <w:t xml:space="preserve">          $ref: '#/components/schemas/ProcedureTransactionId'</w:t>
      </w:r>
    </w:p>
    <w:p w14:paraId="4D6EFC71" w14:textId="77777777" w:rsidR="00C44918" w:rsidRDefault="00C44918" w:rsidP="00C44918">
      <w:pPr>
        <w:pStyle w:val="PL"/>
        <w:rPr>
          <w:lang w:val="en-US"/>
        </w:rPr>
      </w:pPr>
      <w:r w:rsidRPr="002E5CBA">
        <w:rPr>
          <w:lang w:val="en-US"/>
        </w:rPr>
        <w:t xml:space="preserve">        n1SmInfoFromUe:</w:t>
      </w:r>
    </w:p>
    <w:p w14:paraId="35D74A2D" w14:textId="77777777" w:rsidR="00C44918" w:rsidRPr="002E5CBA" w:rsidRDefault="00C44918" w:rsidP="00C44918">
      <w:pPr>
        <w:pStyle w:val="PL"/>
        <w:rPr>
          <w:lang w:val="en-US"/>
        </w:rPr>
      </w:pPr>
      <w:r w:rsidRPr="002E5CBA">
        <w:rPr>
          <w:lang w:val="en-US"/>
        </w:rPr>
        <w:t xml:space="preserve">          $ref: 'TS29571_CommonData.yaml#/components/schemas/RefToBinaryData'</w:t>
      </w:r>
    </w:p>
    <w:p w14:paraId="1F4572FF" w14:textId="77777777" w:rsidR="00C44918" w:rsidRDefault="00C44918" w:rsidP="00C44918">
      <w:pPr>
        <w:pStyle w:val="PL"/>
        <w:rPr>
          <w:lang w:val="en-US"/>
        </w:rPr>
      </w:pPr>
      <w:r w:rsidRPr="002E5CBA">
        <w:rPr>
          <w:lang w:val="en-US"/>
        </w:rPr>
        <w:t xml:space="preserve">        unknownN1SmInfo:</w:t>
      </w:r>
    </w:p>
    <w:p w14:paraId="46596186" w14:textId="77777777" w:rsidR="00C44918" w:rsidRPr="002E5CBA" w:rsidRDefault="00C44918" w:rsidP="00C44918">
      <w:pPr>
        <w:pStyle w:val="PL"/>
        <w:rPr>
          <w:lang w:val="en-US"/>
        </w:rPr>
      </w:pPr>
      <w:r w:rsidRPr="002E5CBA">
        <w:rPr>
          <w:lang w:val="en-US"/>
        </w:rPr>
        <w:t xml:space="preserve">          $ref: 'TS29571_CommonData.yaml#/components/schemas/RefToBinaryData'</w:t>
      </w:r>
    </w:p>
    <w:p w14:paraId="6DFF370E" w14:textId="77777777" w:rsidR="00C44918" w:rsidRPr="002E5CBA" w:rsidRDefault="00C44918" w:rsidP="00C44918">
      <w:pPr>
        <w:pStyle w:val="PL"/>
        <w:rPr>
          <w:lang w:val="en-US"/>
        </w:rPr>
      </w:pPr>
      <w:r w:rsidRPr="002E5CBA">
        <w:rPr>
          <w:lang w:val="en-US"/>
        </w:rPr>
        <w:t xml:space="preserve">        qosFlowsRelNotifyList:</w:t>
      </w:r>
    </w:p>
    <w:p w14:paraId="72F00B12" w14:textId="77777777" w:rsidR="00C44918" w:rsidRPr="002E5CBA" w:rsidRDefault="00C44918" w:rsidP="00C44918">
      <w:pPr>
        <w:pStyle w:val="PL"/>
        <w:rPr>
          <w:lang w:val="en-US"/>
        </w:rPr>
      </w:pPr>
      <w:r w:rsidRPr="002E5CBA">
        <w:rPr>
          <w:lang w:val="en-US"/>
        </w:rPr>
        <w:t xml:space="preserve">          type: array</w:t>
      </w:r>
    </w:p>
    <w:p w14:paraId="7DE59C75" w14:textId="77777777" w:rsidR="00C44918" w:rsidRPr="002E5CBA" w:rsidRDefault="00C44918" w:rsidP="00C44918">
      <w:pPr>
        <w:pStyle w:val="PL"/>
        <w:rPr>
          <w:lang w:val="en-US"/>
        </w:rPr>
      </w:pPr>
      <w:r w:rsidRPr="002E5CBA">
        <w:rPr>
          <w:lang w:val="en-US"/>
        </w:rPr>
        <w:t xml:space="preserve">          items:</w:t>
      </w:r>
    </w:p>
    <w:p w14:paraId="6CB03C7F" w14:textId="77777777" w:rsidR="00C44918" w:rsidRPr="002E5CBA" w:rsidRDefault="00C44918" w:rsidP="00C44918">
      <w:pPr>
        <w:pStyle w:val="PL"/>
        <w:rPr>
          <w:lang w:val="en-US"/>
        </w:rPr>
      </w:pPr>
      <w:r w:rsidRPr="002E5CBA">
        <w:rPr>
          <w:lang w:val="en-US"/>
        </w:rPr>
        <w:t xml:space="preserve">            $ref: '#/components/schemas/QosFlowItem'</w:t>
      </w:r>
    </w:p>
    <w:p w14:paraId="400DC80D" w14:textId="77777777" w:rsidR="00C44918" w:rsidRPr="002E5CBA" w:rsidRDefault="00C44918" w:rsidP="00C44918">
      <w:pPr>
        <w:pStyle w:val="PL"/>
        <w:rPr>
          <w:lang w:val="en-US"/>
        </w:rPr>
      </w:pPr>
      <w:r w:rsidRPr="002E5CBA">
        <w:rPr>
          <w:lang w:val="en-US"/>
        </w:rPr>
        <w:lastRenderedPageBreak/>
        <w:t xml:space="preserve">          minItems: </w:t>
      </w:r>
      <w:r>
        <w:rPr>
          <w:lang w:val="en-US"/>
        </w:rPr>
        <w:t>1</w:t>
      </w:r>
    </w:p>
    <w:p w14:paraId="6BC0748F" w14:textId="77777777" w:rsidR="00C44918" w:rsidRPr="002E5CBA" w:rsidRDefault="00C44918" w:rsidP="00C44918">
      <w:pPr>
        <w:pStyle w:val="PL"/>
        <w:rPr>
          <w:lang w:val="en-US"/>
        </w:rPr>
      </w:pPr>
      <w:r w:rsidRPr="002E5CBA">
        <w:rPr>
          <w:lang w:val="en-US"/>
        </w:rPr>
        <w:t xml:space="preserve">        qosFlowsNotifyList:</w:t>
      </w:r>
    </w:p>
    <w:p w14:paraId="514489FC" w14:textId="77777777" w:rsidR="00C44918" w:rsidRPr="002E5CBA" w:rsidRDefault="00C44918" w:rsidP="00C44918">
      <w:pPr>
        <w:pStyle w:val="PL"/>
        <w:rPr>
          <w:lang w:val="en-US"/>
        </w:rPr>
      </w:pPr>
      <w:r w:rsidRPr="002E5CBA">
        <w:rPr>
          <w:lang w:val="en-US"/>
        </w:rPr>
        <w:t xml:space="preserve">          type: array</w:t>
      </w:r>
    </w:p>
    <w:p w14:paraId="4D6E61F0" w14:textId="77777777" w:rsidR="00C44918" w:rsidRPr="002E5CBA" w:rsidRDefault="00C44918" w:rsidP="00C44918">
      <w:pPr>
        <w:pStyle w:val="PL"/>
        <w:rPr>
          <w:lang w:val="en-US"/>
        </w:rPr>
      </w:pPr>
      <w:r w:rsidRPr="002E5CBA">
        <w:rPr>
          <w:lang w:val="en-US"/>
        </w:rPr>
        <w:t xml:space="preserve">          items:</w:t>
      </w:r>
    </w:p>
    <w:p w14:paraId="1EB0026A" w14:textId="77777777" w:rsidR="00C44918" w:rsidRPr="002E5CBA" w:rsidRDefault="00C44918" w:rsidP="00C44918">
      <w:pPr>
        <w:pStyle w:val="PL"/>
        <w:rPr>
          <w:lang w:val="en-US"/>
        </w:rPr>
      </w:pPr>
      <w:r w:rsidRPr="002E5CBA">
        <w:rPr>
          <w:lang w:val="en-US"/>
        </w:rPr>
        <w:t xml:space="preserve">            $ref: '#/components/schemas/QosFlowNotifyItem'</w:t>
      </w:r>
    </w:p>
    <w:p w14:paraId="61596842" w14:textId="77777777" w:rsidR="00C44918" w:rsidRPr="002E5CBA" w:rsidRDefault="00C44918" w:rsidP="00C44918">
      <w:pPr>
        <w:pStyle w:val="PL"/>
        <w:rPr>
          <w:lang w:val="en-US"/>
        </w:rPr>
      </w:pPr>
      <w:r w:rsidRPr="002E5CBA">
        <w:rPr>
          <w:lang w:val="en-US"/>
        </w:rPr>
        <w:t xml:space="preserve">          minItems: </w:t>
      </w:r>
      <w:r>
        <w:rPr>
          <w:lang w:val="en-US"/>
        </w:rPr>
        <w:t>1</w:t>
      </w:r>
    </w:p>
    <w:p w14:paraId="3E019E51" w14:textId="77777777" w:rsidR="00C44918" w:rsidRPr="002E5CBA" w:rsidRDefault="00C44918" w:rsidP="00C44918">
      <w:pPr>
        <w:pStyle w:val="PL"/>
        <w:rPr>
          <w:lang w:val="en-US"/>
        </w:rPr>
      </w:pPr>
      <w:r w:rsidRPr="002E5CBA">
        <w:rPr>
          <w:lang w:val="en-US"/>
        </w:rPr>
        <w:t xml:space="preserve">        NotifyList:</w:t>
      </w:r>
    </w:p>
    <w:p w14:paraId="5F236A4E" w14:textId="77777777" w:rsidR="00C44918" w:rsidRPr="002E5CBA" w:rsidRDefault="00C44918" w:rsidP="00C44918">
      <w:pPr>
        <w:pStyle w:val="PL"/>
        <w:rPr>
          <w:lang w:val="en-US"/>
        </w:rPr>
      </w:pPr>
      <w:r w:rsidRPr="002E5CBA">
        <w:rPr>
          <w:lang w:val="en-US"/>
        </w:rPr>
        <w:t xml:space="preserve">          type: array</w:t>
      </w:r>
    </w:p>
    <w:p w14:paraId="6CB22D37" w14:textId="77777777" w:rsidR="00C44918" w:rsidRPr="002E5CBA" w:rsidRDefault="00C44918" w:rsidP="00C44918">
      <w:pPr>
        <w:pStyle w:val="PL"/>
        <w:rPr>
          <w:lang w:val="en-US"/>
        </w:rPr>
      </w:pPr>
      <w:r w:rsidRPr="002E5CBA">
        <w:rPr>
          <w:lang w:val="en-US"/>
        </w:rPr>
        <w:t xml:space="preserve">          items:</w:t>
      </w:r>
    </w:p>
    <w:p w14:paraId="0A7D92FE" w14:textId="77777777" w:rsidR="00C44918" w:rsidRPr="002E5CBA" w:rsidRDefault="00C44918" w:rsidP="00C44918">
      <w:pPr>
        <w:pStyle w:val="PL"/>
        <w:rPr>
          <w:lang w:val="en-US"/>
        </w:rPr>
      </w:pPr>
      <w:r w:rsidRPr="002E5CBA">
        <w:rPr>
          <w:lang w:val="en-US"/>
        </w:rPr>
        <w:t xml:space="preserve">            $ref: '#/components/schemas/PduSessionNotifyItem'</w:t>
      </w:r>
    </w:p>
    <w:p w14:paraId="0E7CBF11" w14:textId="77777777" w:rsidR="00C44918" w:rsidRDefault="00C44918" w:rsidP="00C44918">
      <w:pPr>
        <w:pStyle w:val="PL"/>
        <w:rPr>
          <w:lang w:val="en-US"/>
        </w:rPr>
      </w:pPr>
      <w:r w:rsidRPr="002E5CBA">
        <w:rPr>
          <w:lang w:val="en-US"/>
        </w:rPr>
        <w:t xml:space="preserve">          minItems: </w:t>
      </w:r>
      <w:r>
        <w:rPr>
          <w:lang w:val="en-US"/>
        </w:rPr>
        <w:t>1</w:t>
      </w:r>
    </w:p>
    <w:p w14:paraId="62BAA9C5" w14:textId="77777777" w:rsidR="00C44918" w:rsidRPr="002E5CBA" w:rsidRDefault="00C44918" w:rsidP="00C44918">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E0FC60E" w14:textId="77777777" w:rsidR="00C44918" w:rsidRPr="002E5CBA" w:rsidRDefault="00C44918" w:rsidP="00C44918">
      <w:pPr>
        <w:pStyle w:val="PL"/>
        <w:rPr>
          <w:lang w:val="en-US"/>
        </w:rPr>
      </w:pPr>
      <w:r w:rsidRPr="002E5CBA">
        <w:rPr>
          <w:lang w:val="en-US"/>
        </w:rPr>
        <w:t xml:space="preserve">        epsBearerId:</w:t>
      </w:r>
    </w:p>
    <w:p w14:paraId="2E2DD89C" w14:textId="77777777" w:rsidR="00C44918" w:rsidRPr="002E5CBA" w:rsidRDefault="00C44918" w:rsidP="00C44918">
      <w:pPr>
        <w:pStyle w:val="PL"/>
        <w:rPr>
          <w:lang w:val="en-US"/>
        </w:rPr>
      </w:pPr>
      <w:r w:rsidRPr="002E5CBA">
        <w:rPr>
          <w:lang w:val="en-US"/>
        </w:rPr>
        <w:t xml:space="preserve">          type: array</w:t>
      </w:r>
    </w:p>
    <w:p w14:paraId="2FDBA420" w14:textId="77777777" w:rsidR="00C44918" w:rsidRPr="002E5CBA" w:rsidRDefault="00C44918" w:rsidP="00C44918">
      <w:pPr>
        <w:pStyle w:val="PL"/>
        <w:rPr>
          <w:lang w:val="en-US"/>
        </w:rPr>
      </w:pPr>
      <w:r w:rsidRPr="002E5CBA">
        <w:rPr>
          <w:lang w:val="en-US"/>
        </w:rPr>
        <w:t xml:space="preserve">          items:</w:t>
      </w:r>
    </w:p>
    <w:p w14:paraId="18343618" w14:textId="77777777" w:rsidR="00C44918" w:rsidRPr="002E5CBA" w:rsidRDefault="00C44918" w:rsidP="00C44918">
      <w:pPr>
        <w:pStyle w:val="PL"/>
        <w:rPr>
          <w:lang w:val="en-US"/>
        </w:rPr>
      </w:pPr>
      <w:r w:rsidRPr="002E5CBA">
        <w:rPr>
          <w:lang w:val="en-US"/>
        </w:rPr>
        <w:t xml:space="preserve">            $ref: '#/components/schemas/EpsBearerId'</w:t>
      </w:r>
    </w:p>
    <w:p w14:paraId="260C01B9" w14:textId="77777777" w:rsidR="00C44918" w:rsidRPr="002E5CBA" w:rsidRDefault="00C44918" w:rsidP="00C44918">
      <w:pPr>
        <w:pStyle w:val="PL"/>
        <w:rPr>
          <w:lang w:val="en-US"/>
        </w:rPr>
      </w:pPr>
      <w:r w:rsidRPr="002E5CBA">
        <w:rPr>
          <w:lang w:val="en-US"/>
        </w:rPr>
        <w:t xml:space="preserve">          minItems: 0</w:t>
      </w:r>
    </w:p>
    <w:p w14:paraId="35AAE93B" w14:textId="77777777" w:rsidR="00C44918" w:rsidRPr="002E5CBA" w:rsidRDefault="00C44918" w:rsidP="00C44918">
      <w:pPr>
        <w:pStyle w:val="PL"/>
        <w:rPr>
          <w:lang w:val="en-US"/>
        </w:rPr>
      </w:pPr>
      <w:r w:rsidRPr="002E5CBA">
        <w:rPr>
          <w:lang w:val="en-US"/>
        </w:rPr>
        <w:t xml:space="preserve">        hoPreparationIndication:</w:t>
      </w:r>
    </w:p>
    <w:p w14:paraId="78C239CC" w14:textId="77777777" w:rsidR="00C44918" w:rsidRDefault="00C44918" w:rsidP="00C44918">
      <w:pPr>
        <w:pStyle w:val="PL"/>
        <w:rPr>
          <w:lang w:val="en-US"/>
        </w:rPr>
      </w:pPr>
      <w:r w:rsidRPr="002E5CBA">
        <w:rPr>
          <w:lang w:val="en-US"/>
        </w:rPr>
        <w:t xml:space="preserve">          type: boolean</w:t>
      </w:r>
    </w:p>
    <w:p w14:paraId="4F1ECAB6" w14:textId="77777777" w:rsidR="00436F01" w:rsidRPr="002E5CBA" w:rsidRDefault="00436F01" w:rsidP="00436F01">
      <w:pPr>
        <w:pStyle w:val="PL"/>
        <w:rPr>
          <w:ins w:id="47" w:author="C4-222222 CR#0008" w:date="2022-04-16T11:39:00Z"/>
          <w:lang w:val="en-US"/>
        </w:rPr>
      </w:pPr>
      <w:ins w:id="48" w:author="C4-222222 CR#0008" w:date="2022-04-16T11:39:00Z">
        <w:r w:rsidRPr="002E5CBA">
          <w:rPr>
            <w:lang w:val="en-US"/>
          </w:rPr>
          <w:t xml:space="preserve">        hoState:</w:t>
        </w:r>
      </w:ins>
    </w:p>
    <w:p w14:paraId="6B538C25" w14:textId="77777777" w:rsidR="00436F01" w:rsidRPr="002E5CBA" w:rsidRDefault="00436F01" w:rsidP="00436F01">
      <w:pPr>
        <w:pStyle w:val="PL"/>
        <w:rPr>
          <w:ins w:id="49" w:author="C4-222222 CR#0008" w:date="2022-04-16T11:39:00Z"/>
          <w:lang w:val="en-US"/>
        </w:rPr>
      </w:pPr>
      <w:ins w:id="50" w:author="C4-222222 CR#0008" w:date="2022-04-16T11:39:00Z">
        <w:r w:rsidRPr="002E5CBA">
          <w:rPr>
            <w:lang w:val="en-US"/>
          </w:rPr>
          <w:t xml:space="preserve">          $ref: '#/components/schemas/HoState'</w:t>
        </w:r>
      </w:ins>
    </w:p>
    <w:p w14:paraId="4E303E3F" w14:textId="77777777" w:rsidR="00C44918" w:rsidRPr="002E5CBA" w:rsidRDefault="00C44918" w:rsidP="00C44918">
      <w:pPr>
        <w:pStyle w:val="PL"/>
        <w:rPr>
          <w:lang w:val="en-US"/>
        </w:rPr>
      </w:pPr>
      <w:r w:rsidRPr="002E5CBA">
        <w:rPr>
          <w:lang w:val="en-US"/>
        </w:rPr>
        <w:t xml:space="preserve">        revokeEbiList:</w:t>
      </w:r>
    </w:p>
    <w:p w14:paraId="2BD0C962" w14:textId="77777777" w:rsidR="00C44918" w:rsidRPr="002E5CBA" w:rsidRDefault="00C44918" w:rsidP="00C44918">
      <w:pPr>
        <w:pStyle w:val="PL"/>
        <w:rPr>
          <w:lang w:val="en-US"/>
        </w:rPr>
      </w:pPr>
      <w:r w:rsidRPr="002E5CBA">
        <w:rPr>
          <w:lang w:val="en-US"/>
        </w:rPr>
        <w:t xml:space="preserve">          type: array</w:t>
      </w:r>
    </w:p>
    <w:p w14:paraId="03CA8DEC" w14:textId="77777777" w:rsidR="00C44918" w:rsidRPr="002E5CBA" w:rsidRDefault="00C44918" w:rsidP="00C44918">
      <w:pPr>
        <w:pStyle w:val="PL"/>
        <w:rPr>
          <w:lang w:val="en-US"/>
        </w:rPr>
      </w:pPr>
      <w:r w:rsidRPr="002E5CBA">
        <w:rPr>
          <w:lang w:val="en-US"/>
        </w:rPr>
        <w:t xml:space="preserve">          items:</w:t>
      </w:r>
    </w:p>
    <w:p w14:paraId="0CB337A2" w14:textId="77777777" w:rsidR="00C44918" w:rsidRPr="002E5CBA" w:rsidRDefault="00C44918" w:rsidP="00C44918">
      <w:pPr>
        <w:pStyle w:val="PL"/>
        <w:rPr>
          <w:lang w:val="en-US"/>
        </w:rPr>
      </w:pPr>
      <w:r w:rsidRPr="002E5CBA">
        <w:rPr>
          <w:lang w:val="en-US"/>
        </w:rPr>
        <w:t xml:space="preserve">            $ref: '#/components/schemas/EpsBearerId'</w:t>
      </w:r>
    </w:p>
    <w:p w14:paraId="5269EB5C" w14:textId="77777777" w:rsidR="00C44918" w:rsidRDefault="00C44918" w:rsidP="00C44918">
      <w:pPr>
        <w:pStyle w:val="PL"/>
        <w:rPr>
          <w:lang w:val="en-US"/>
        </w:rPr>
      </w:pPr>
      <w:r w:rsidRPr="002E5CBA">
        <w:rPr>
          <w:lang w:val="en-US"/>
        </w:rPr>
        <w:t xml:space="preserve">          minItems: </w:t>
      </w:r>
      <w:r>
        <w:rPr>
          <w:lang w:val="en-US"/>
        </w:rPr>
        <w:t>1</w:t>
      </w:r>
    </w:p>
    <w:p w14:paraId="44771A63" w14:textId="77777777" w:rsidR="00C44918" w:rsidRPr="002E5CBA" w:rsidRDefault="00C44918" w:rsidP="00C44918">
      <w:pPr>
        <w:pStyle w:val="PL"/>
        <w:rPr>
          <w:lang w:val="en-US"/>
        </w:rPr>
      </w:pPr>
      <w:r w:rsidRPr="002E5CBA">
        <w:rPr>
          <w:lang w:val="en-US"/>
        </w:rPr>
        <w:t xml:space="preserve">        cause:</w:t>
      </w:r>
    </w:p>
    <w:p w14:paraId="283C2C5F" w14:textId="77777777" w:rsidR="00C44918" w:rsidRDefault="00C44918" w:rsidP="00C44918">
      <w:pPr>
        <w:pStyle w:val="PL"/>
        <w:rPr>
          <w:lang w:val="en-US"/>
        </w:rPr>
      </w:pPr>
      <w:r w:rsidRPr="002E5CBA">
        <w:rPr>
          <w:lang w:val="en-US"/>
        </w:rPr>
        <w:t xml:space="preserve">          $ref: '#/components/schemas/Cause'</w:t>
      </w:r>
    </w:p>
    <w:p w14:paraId="277EFB46" w14:textId="77777777" w:rsidR="00C44918" w:rsidRPr="002E5CBA" w:rsidRDefault="00C44918" w:rsidP="00C44918">
      <w:pPr>
        <w:pStyle w:val="PL"/>
        <w:rPr>
          <w:lang w:val="en-US"/>
        </w:rPr>
      </w:pPr>
      <w:r>
        <w:rPr>
          <w:lang w:val="en-US"/>
        </w:rPr>
        <w:t xml:space="preserve">        ngApC</w:t>
      </w:r>
      <w:r w:rsidRPr="002E5CBA">
        <w:rPr>
          <w:lang w:val="en-US"/>
        </w:rPr>
        <w:t>ause:</w:t>
      </w:r>
    </w:p>
    <w:p w14:paraId="4D7A8033" w14:textId="77777777" w:rsidR="00C44918" w:rsidRDefault="00C44918" w:rsidP="00C44918">
      <w:pPr>
        <w:pStyle w:val="PL"/>
      </w:pPr>
      <w:r>
        <w:t xml:space="preserve">          $ref: 'TS29571_CommonData.yaml#/components/schemas/NgApCause'</w:t>
      </w:r>
    </w:p>
    <w:p w14:paraId="6F950136" w14:textId="77777777" w:rsidR="00C44918" w:rsidRPr="002E5CBA" w:rsidRDefault="00C44918" w:rsidP="00C44918">
      <w:pPr>
        <w:pStyle w:val="PL"/>
        <w:rPr>
          <w:lang w:val="en-US"/>
        </w:rPr>
      </w:pPr>
      <w:r>
        <w:rPr>
          <w:lang w:val="en-US"/>
        </w:rPr>
        <w:t xml:space="preserve">        5gMmCauseValue:</w:t>
      </w:r>
    </w:p>
    <w:p w14:paraId="425C68E8" w14:textId="77777777" w:rsidR="00C44918" w:rsidRDefault="00C44918" w:rsidP="00C44918">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E316285" w14:textId="77777777" w:rsidR="00C44918" w:rsidRPr="002E5CBA" w:rsidRDefault="00C44918" w:rsidP="00C44918">
      <w:pPr>
        <w:pStyle w:val="PL"/>
        <w:rPr>
          <w:lang w:val="en-US"/>
        </w:rPr>
      </w:pPr>
      <w:r w:rsidRPr="002E5CBA">
        <w:rPr>
          <w:lang w:val="en-US"/>
        </w:rPr>
        <w:t xml:space="preserve">        </w:t>
      </w:r>
      <w:r>
        <w:rPr>
          <w:lang w:val="en-US"/>
        </w:rPr>
        <w:t>alwaysOnRequested</w:t>
      </w:r>
      <w:r w:rsidRPr="002E5CBA">
        <w:rPr>
          <w:lang w:val="en-US"/>
        </w:rPr>
        <w:t>:</w:t>
      </w:r>
    </w:p>
    <w:p w14:paraId="779D8B23" w14:textId="77777777" w:rsidR="00C44918" w:rsidRDefault="00C44918" w:rsidP="00C44918">
      <w:pPr>
        <w:pStyle w:val="PL"/>
        <w:rPr>
          <w:lang w:val="en-US"/>
        </w:rPr>
      </w:pPr>
      <w:r w:rsidRPr="002E5CBA">
        <w:rPr>
          <w:lang w:val="en-US"/>
        </w:rPr>
        <w:t xml:space="preserve">          type: boolean</w:t>
      </w:r>
    </w:p>
    <w:p w14:paraId="71EFC376" w14:textId="77777777" w:rsidR="00C44918" w:rsidRPr="00757B26" w:rsidRDefault="00C44918" w:rsidP="00C449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2A688D" w14:textId="77777777" w:rsidR="00C44918" w:rsidRPr="002E5CBA" w:rsidRDefault="00C44918" w:rsidP="00C44918">
      <w:pPr>
        <w:pStyle w:val="PL"/>
        <w:rPr>
          <w:lang w:val="en-US"/>
        </w:rPr>
      </w:pPr>
      <w:r w:rsidRPr="002E5CBA">
        <w:rPr>
          <w:lang w:val="en-US"/>
        </w:rPr>
        <w:t xml:space="preserve">        </w:t>
      </w:r>
      <w:r>
        <w:rPr>
          <w:lang w:val="en-US"/>
        </w:rPr>
        <w:t>epsInterworkingInd</w:t>
      </w:r>
      <w:r w:rsidRPr="002E5CBA">
        <w:rPr>
          <w:lang w:val="en-US"/>
        </w:rPr>
        <w:t>:</w:t>
      </w:r>
    </w:p>
    <w:p w14:paraId="73F9A53D" w14:textId="77777777" w:rsidR="00C44918" w:rsidRDefault="00C44918" w:rsidP="00C44918">
      <w:pPr>
        <w:pStyle w:val="PL"/>
        <w:rPr>
          <w:lang w:val="en-US"/>
        </w:rPr>
      </w:pPr>
      <w:r w:rsidRPr="002E5CBA">
        <w:rPr>
          <w:lang w:val="en-US"/>
        </w:rPr>
        <w:t xml:space="preserve">          $ref: '#/components/schemas/</w:t>
      </w:r>
      <w:r>
        <w:rPr>
          <w:lang w:val="en-US"/>
        </w:rPr>
        <w:t>EpsInterworkingIndication'</w:t>
      </w:r>
    </w:p>
    <w:p w14:paraId="4B4501F5" w14:textId="77777777" w:rsidR="00C44918" w:rsidRPr="002E5CBA" w:rsidRDefault="00C44918" w:rsidP="00C44918">
      <w:pPr>
        <w:pStyle w:val="PL"/>
        <w:rPr>
          <w:lang w:val="en-US"/>
        </w:rPr>
      </w:pPr>
      <w:r w:rsidRPr="002E5CBA">
        <w:rPr>
          <w:lang w:val="en-US"/>
        </w:rPr>
        <w:t xml:space="preserve">        </w:t>
      </w:r>
      <w:r>
        <w:t>secondaryRatUsageReport</w:t>
      </w:r>
      <w:r w:rsidRPr="002E5CBA">
        <w:rPr>
          <w:lang w:val="en-US"/>
        </w:rPr>
        <w:t>:</w:t>
      </w:r>
    </w:p>
    <w:p w14:paraId="3168E3F4" w14:textId="77777777" w:rsidR="00C44918" w:rsidRPr="002E5CBA" w:rsidRDefault="00C44918" w:rsidP="00C44918">
      <w:pPr>
        <w:pStyle w:val="PL"/>
        <w:rPr>
          <w:lang w:val="en-US"/>
        </w:rPr>
      </w:pPr>
      <w:r w:rsidRPr="002E5CBA">
        <w:rPr>
          <w:lang w:val="en-US"/>
        </w:rPr>
        <w:t xml:space="preserve">          type: array</w:t>
      </w:r>
    </w:p>
    <w:p w14:paraId="1FFDDA37" w14:textId="77777777" w:rsidR="00C44918" w:rsidRPr="002E5CBA" w:rsidRDefault="00C44918" w:rsidP="00C44918">
      <w:pPr>
        <w:pStyle w:val="PL"/>
        <w:rPr>
          <w:lang w:val="en-US"/>
        </w:rPr>
      </w:pPr>
      <w:r w:rsidRPr="002E5CBA">
        <w:rPr>
          <w:lang w:val="en-US"/>
        </w:rPr>
        <w:t xml:space="preserve">          items:</w:t>
      </w:r>
    </w:p>
    <w:p w14:paraId="68A929E6" w14:textId="77777777" w:rsidR="00C44918" w:rsidRPr="002E5CBA" w:rsidRDefault="00C44918" w:rsidP="00C44918">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CB9460E" w14:textId="77777777" w:rsidR="00C44918" w:rsidRDefault="00C44918" w:rsidP="00C44918">
      <w:pPr>
        <w:pStyle w:val="PL"/>
        <w:rPr>
          <w:lang w:val="en-US"/>
        </w:rPr>
      </w:pPr>
      <w:r w:rsidRPr="002E5CBA">
        <w:rPr>
          <w:lang w:val="en-US"/>
        </w:rPr>
        <w:t xml:space="preserve">          minItems: </w:t>
      </w:r>
      <w:r>
        <w:rPr>
          <w:lang w:val="en-US"/>
        </w:rPr>
        <w:t>1</w:t>
      </w:r>
    </w:p>
    <w:p w14:paraId="2AC15756" w14:textId="77777777" w:rsidR="00C44918" w:rsidRPr="002E5CBA" w:rsidRDefault="00C44918" w:rsidP="00C44918">
      <w:pPr>
        <w:pStyle w:val="PL"/>
        <w:rPr>
          <w:lang w:val="en-US"/>
        </w:rPr>
      </w:pPr>
      <w:r w:rsidRPr="002E5CBA">
        <w:rPr>
          <w:lang w:val="en-US"/>
        </w:rPr>
        <w:t xml:space="preserve">        </w:t>
      </w:r>
      <w:r>
        <w:t>secondaryRatUsageInfo</w:t>
      </w:r>
      <w:r w:rsidRPr="002E5CBA">
        <w:rPr>
          <w:lang w:val="en-US"/>
        </w:rPr>
        <w:t>:</w:t>
      </w:r>
    </w:p>
    <w:p w14:paraId="56404652" w14:textId="77777777" w:rsidR="00C44918" w:rsidRPr="002E5CBA" w:rsidRDefault="00C44918" w:rsidP="00C44918">
      <w:pPr>
        <w:pStyle w:val="PL"/>
        <w:rPr>
          <w:lang w:val="en-US"/>
        </w:rPr>
      </w:pPr>
      <w:r w:rsidRPr="002E5CBA">
        <w:rPr>
          <w:lang w:val="en-US"/>
        </w:rPr>
        <w:t xml:space="preserve">          type: array</w:t>
      </w:r>
    </w:p>
    <w:p w14:paraId="7AD6ADF3" w14:textId="77777777" w:rsidR="00C44918" w:rsidRPr="002E5CBA" w:rsidRDefault="00C44918" w:rsidP="00C44918">
      <w:pPr>
        <w:pStyle w:val="PL"/>
        <w:rPr>
          <w:lang w:val="en-US"/>
        </w:rPr>
      </w:pPr>
      <w:r w:rsidRPr="002E5CBA">
        <w:rPr>
          <w:lang w:val="en-US"/>
        </w:rPr>
        <w:t xml:space="preserve">          items:</w:t>
      </w:r>
    </w:p>
    <w:p w14:paraId="18DC2E47" w14:textId="77777777" w:rsidR="00C44918" w:rsidRPr="002E5CBA" w:rsidRDefault="00C44918" w:rsidP="00C4491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1E81BF4" w14:textId="77777777" w:rsidR="00C44918" w:rsidRDefault="00C44918" w:rsidP="00C44918">
      <w:pPr>
        <w:pStyle w:val="PL"/>
        <w:rPr>
          <w:lang w:val="en-US"/>
        </w:rPr>
      </w:pPr>
      <w:r w:rsidRPr="002E5CBA">
        <w:rPr>
          <w:lang w:val="en-US"/>
        </w:rPr>
        <w:t xml:space="preserve">          minItems: </w:t>
      </w:r>
      <w:r>
        <w:rPr>
          <w:lang w:val="en-US"/>
        </w:rPr>
        <w:t>1</w:t>
      </w:r>
    </w:p>
    <w:p w14:paraId="50854864" w14:textId="77777777" w:rsidR="00C44918" w:rsidRDefault="00C44918" w:rsidP="00C44918">
      <w:pPr>
        <w:pStyle w:val="PL"/>
        <w:rPr>
          <w:lang w:val="en-US"/>
        </w:rPr>
      </w:pPr>
      <w:r>
        <w:rPr>
          <w:lang w:val="en-US"/>
        </w:rPr>
        <w:t xml:space="preserve">        anTypeCanBeChanged:</w:t>
      </w:r>
    </w:p>
    <w:p w14:paraId="2436FB9F" w14:textId="77777777" w:rsidR="00C44918" w:rsidRDefault="00C44918" w:rsidP="00C44918">
      <w:pPr>
        <w:pStyle w:val="PL"/>
        <w:rPr>
          <w:lang w:val="en-US"/>
        </w:rPr>
      </w:pPr>
      <w:r>
        <w:rPr>
          <w:lang w:val="en-US"/>
        </w:rPr>
        <w:t xml:space="preserve">          type: boolean</w:t>
      </w:r>
    </w:p>
    <w:p w14:paraId="6C5FCDB0" w14:textId="77777777" w:rsidR="00C44918" w:rsidRDefault="00C44918" w:rsidP="00C44918">
      <w:pPr>
        <w:pStyle w:val="PL"/>
        <w:rPr>
          <w:lang w:val="en-US"/>
        </w:rPr>
      </w:pPr>
      <w:r>
        <w:rPr>
          <w:lang w:val="en-US"/>
        </w:rPr>
        <w:t xml:space="preserve">          default: false</w:t>
      </w:r>
    </w:p>
    <w:p w14:paraId="3262CB5B" w14:textId="77777777" w:rsidR="00C44918" w:rsidRDefault="00C44918" w:rsidP="00C4491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2023A0" w14:textId="77777777" w:rsidR="00C44918" w:rsidRDefault="00C44918" w:rsidP="00C44918">
      <w:pPr>
        <w:pStyle w:val="PL"/>
        <w:rPr>
          <w:lang w:val="en-US"/>
        </w:rPr>
      </w:pPr>
      <w:r w:rsidRPr="002E5CBA">
        <w:rPr>
          <w:lang w:val="en-US"/>
        </w:rPr>
        <w:t xml:space="preserve">          $ref: '#/components/schemas/</w:t>
      </w:r>
      <w:r>
        <w:rPr>
          <w:lang w:val="en-US"/>
        </w:rPr>
        <w:t>MaReleaseIndication</w:t>
      </w:r>
      <w:r w:rsidRPr="002E5CBA">
        <w:rPr>
          <w:lang w:val="en-US"/>
        </w:rPr>
        <w:t>'</w:t>
      </w:r>
    </w:p>
    <w:p w14:paraId="53036221" w14:textId="77777777" w:rsidR="00C44918" w:rsidRDefault="00C44918" w:rsidP="00C44918">
      <w:pPr>
        <w:pStyle w:val="PL"/>
        <w:rPr>
          <w:lang w:val="en-US"/>
        </w:rPr>
      </w:pPr>
      <w:r>
        <w:rPr>
          <w:lang w:val="en-US"/>
        </w:rPr>
        <w:t xml:space="preserve">        </w:t>
      </w:r>
      <w:r>
        <w:rPr>
          <w:rFonts w:hint="eastAsia"/>
          <w:lang w:val="en-US" w:eastAsia="zh-CN"/>
        </w:rPr>
        <w:t>maNwUpgradeInd</w:t>
      </w:r>
      <w:r>
        <w:rPr>
          <w:lang w:val="en-US"/>
        </w:rPr>
        <w:t>:</w:t>
      </w:r>
    </w:p>
    <w:p w14:paraId="43D85DE3" w14:textId="77777777" w:rsidR="00C44918" w:rsidRDefault="00C44918" w:rsidP="00C44918">
      <w:pPr>
        <w:pStyle w:val="PL"/>
        <w:rPr>
          <w:lang w:val="en-US" w:eastAsia="zh-CN"/>
        </w:rPr>
      </w:pPr>
      <w:r>
        <w:rPr>
          <w:lang w:val="en-US"/>
        </w:rPr>
        <w:t xml:space="preserve">          type: </w:t>
      </w:r>
      <w:r>
        <w:rPr>
          <w:rFonts w:hint="eastAsia"/>
          <w:lang w:val="en-US" w:eastAsia="zh-CN"/>
        </w:rPr>
        <w:t>boolean</w:t>
      </w:r>
    </w:p>
    <w:p w14:paraId="5E969565" w14:textId="77777777" w:rsidR="00C44918" w:rsidRDefault="00C44918" w:rsidP="00C44918">
      <w:pPr>
        <w:pStyle w:val="PL"/>
        <w:rPr>
          <w:lang w:val="en-US"/>
        </w:rPr>
      </w:pPr>
      <w:r>
        <w:rPr>
          <w:lang w:val="en-US"/>
        </w:rPr>
        <w:t xml:space="preserve">          default: false</w:t>
      </w:r>
    </w:p>
    <w:p w14:paraId="51EE2BEA" w14:textId="77777777" w:rsidR="00C44918" w:rsidRPr="002E5CBA" w:rsidRDefault="00C44918" w:rsidP="00C44918">
      <w:pPr>
        <w:pStyle w:val="PL"/>
        <w:rPr>
          <w:lang w:val="en-US"/>
        </w:rPr>
      </w:pPr>
      <w:r w:rsidRPr="002E5CBA">
        <w:rPr>
          <w:lang w:val="en-US"/>
        </w:rPr>
        <w:t xml:space="preserve">        </w:t>
      </w:r>
      <w:r>
        <w:rPr>
          <w:rFonts w:hint="eastAsia"/>
          <w:lang w:val="en-US" w:eastAsia="zh-CN"/>
        </w:rPr>
        <w:t>maRequestInd</w:t>
      </w:r>
      <w:r w:rsidRPr="002E5CBA">
        <w:rPr>
          <w:lang w:val="en-US"/>
        </w:rPr>
        <w:t>:</w:t>
      </w:r>
    </w:p>
    <w:p w14:paraId="3917A340" w14:textId="77777777" w:rsidR="00C44918" w:rsidRDefault="00C44918" w:rsidP="00C44918">
      <w:pPr>
        <w:pStyle w:val="PL"/>
        <w:rPr>
          <w:lang w:val="en-US" w:eastAsia="zh-CN"/>
        </w:rPr>
      </w:pPr>
      <w:r w:rsidRPr="002E5CBA">
        <w:rPr>
          <w:lang w:val="en-US"/>
        </w:rPr>
        <w:t xml:space="preserve">          type: </w:t>
      </w:r>
      <w:r>
        <w:rPr>
          <w:rFonts w:hint="eastAsia"/>
          <w:lang w:val="en-US" w:eastAsia="zh-CN"/>
        </w:rPr>
        <w:t>boolean</w:t>
      </w:r>
    </w:p>
    <w:p w14:paraId="5ADE8FA9" w14:textId="77777777" w:rsidR="00C44918" w:rsidRDefault="00C44918" w:rsidP="00C449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3A3630" w14:textId="77777777" w:rsidR="00C44918" w:rsidRDefault="00C44918" w:rsidP="00C44918">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7F3DA993" w14:textId="77777777" w:rsidR="00C44918" w:rsidRDefault="00C44918" w:rsidP="00C44918">
      <w:pPr>
        <w:pStyle w:val="PL"/>
        <w:rPr>
          <w:lang w:val="en-US"/>
        </w:rPr>
      </w:pPr>
      <w:r w:rsidRPr="002E5CBA">
        <w:rPr>
          <w:lang w:val="en-US"/>
        </w:rPr>
        <w:t xml:space="preserve">          $ref: '#/components/schemas/</w:t>
      </w:r>
      <w:r>
        <w:rPr>
          <w:lang w:val="en-US"/>
        </w:rPr>
        <w:t>UnavailableAccessIndication</w:t>
      </w:r>
      <w:r w:rsidRPr="002E5CBA">
        <w:rPr>
          <w:lang w:val="en-US"/>
        </w:rPr>
        <w:t>'</w:t>
      </w:r>
    </w:p>
    <w:p w14:paraId="7B9F59F2" w14:textId="77777777" w:rsidR="00C44918" w:rsidRDefault="00C44918" w:rsidP="00C44918">
      <w:pPr>
        <w:pStyle w:val="PL"/>
        <w:rPr>
          <w:lang w:val="en-US"/>
        </w:rPr>
      </w:pPr>
      <w:r w:rsidRPr="002E5CBA">
        <w:rPr>
          <w:lang w:val="en-US"/>
        </w:rPr>
        <w:t xml:space="preserve">        </w:t>
      </w:r>
      <w:r>
        <w:rPr>
          <w:lang w:val="en-US" w:eastAsia="zh-CN"/>
        </w:rPr>
        <w:t>psaInfo</w:t>
      </w:r>
      <w:r w:rsidRPr="002E5CBA">
        <w:rPr>
          <w:lang w:val="en-US"/>
        </w:rPr>
        <w:t>:</w:t>
      </w:r>
    </w:p>
    <w:p w14:paraId="2B4A882F" w14:textId="77777777" w:rsidR="00C44918" w:rsidRPr="002E5CBA" w:rsidRDefault="00C44918" w:rsidP="00C44918">
      <w:pPr>
        <w:pStyle w:val="PL"/>
        <w:rPr>
          <w:lang w:val="en-US"/>
        </w:rPr>
      </w:pPr>
      <w:r w:rsidRPr="002E5CBA">
        <w:rPr>
          <w:lang w:val="en-US"/>
        </w:rPr>
        <w:t xml:space="preserve">          type: array</w:t>
      </w:r>
    </w:p>
    <w:p w14:paraId="655742DF" w14:textId="77777777" w:rsidR="00C44918" w:rsidRDefault="00C44918" w:rsidP="00C44918">
      <w:pPr>
        <w:pStyle w:val="PL"/>
        <w:rPr>
          <w:lang w:val="en-US"/>
        </w:rPr>
      </w:pPr>
      <w:r w:rsidRPr="002E5CBA">
        <w:rPr>
          <w:lang w:val="en-US"/>
        </w:rPr>
        <w:t xml:space="preserve">          items:</w:t>
      </w:r>
    </w:p>
    <w:p w14:paraId="5FAD5002" w14:textId="77777777" w:rsidR="00C44918" w:rsidRDefault="00C44918" w:rsidP="00C44918">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6E34541" w14:textId="77777777" w:rsidR="00C44918" w:rsidRDefault="00C44918" w:rsidP="00C44918">
      <w:pPr>
        <w:pStyle w:val="PL"/>
        <w:rPr>
          <w:lang w:val="en-US"/>
        </w:rPr>
      </w:pPr>
      <w:r w:rsidRPr="002E5CBA">
        <w:rPr>
          <w:lang w:val="en-US"/>
        </w:rPr>
        <w:t xml:space="preserve">          minItems: </w:t>
      </w:r>
      <w:r>
        <w:rPr>
          <w:lang w:val="en-US"/>
        </w:rPr>
        <w:t>1</w:t>
      </w:r>
    </w:p>
    <w:p w14:paraId="27E49100" w14:textId="77777777" w:rsidR="00C44918" w:rsidRDefault="00C44918" w:rsidP="00C44918">
      <w:pPr>
        <w:pStyle w:val="PL"/>
        <w:rPr>
          <w:lang w:eastAsia="zh-CN"/>
        </w:rPr>
      </w:pPr>
      <w:r w:rsidRPr="002E5CBA">
        <w:rPr>
          <w:lang w:val="en-US"/>
        </w:rPr>
        <w:t xml:space="preserve">        </w:t>
      </w:r>
      <w:r>
        <w:rPr>
          <w:rFonts w:hint="eastAsia"/>
          <w:lang w:eastAsia="zh-CN"/>
        </w:rPr>
        <w:t>u</w:t>
      </w:r>
      <w:r>
        <w:rPr>
          <w:lang w:eastAsia="zh-CN"/>
        </w:rPr>
        <w:t>lclBpInfo:</w:t>
      </w:r>
    </w:p>
    <w:p w14:paraId="069B844C" w14:textId="77777777" w:rsidR="00C44918" w:rsidRDefault="00C44918" w:rsidP="00C44918">
      <w:pPr>
        <w:pStyle w:val="PL"/>
        <w:rPr>
          <w:lang w:val="en-US"/>
        </w:rPr>
      </w:pPr>
      <w:r w:rsidRPr="002E5CBA">
        <w:rPr>
          <w:lang w:val="en-US"/>
        </w:rPr>
        <w:t xml:space="preserve">          $ref: '#/components/schemas/</w:t>
      </w:r>
      <w:r>
        <w:t>UlclBpInformation</w:t>
      </w:r>
      <w:r w:rsidRPr="002E5CBA">
        <w:rPr>
          <w:lang w:val="en-US"/>
        </w:rPr>
        <w:t>'</w:t>
      </w:r>
    </w:p>
    <w:p w14:paraId="172EFC2D" w14:textId="77777777" w:rsidR="00C44918" w:rsidRDefault="00C44918" w:rsidP="00C44918">
      <w:pPr>
        <w:pStyle w:val="PL"/>
        <w:rPr>
          <w:lang w:val="en-US"/>
        </w:rPr>
      </w:pPr>
      <w:r w:rsidRPr="002E5CBA">
        <w:rPr>
          <w:lang w:val="en-US"/>
        </w:rPr>
        <w:t xml:space="preserve">        </w:t>
      </w:r>
      <w:r>
        <w:rPr>
          <w:lang w:val="en-US"/>
        </w:rPr>
        <w:t>n4Info</w:t>
      </w:r>
      <w:r w:rsidRPr="002E5CBA">
        <w:rPr>
          <w:lang w:val="en-US"/>
        </w:rPr>
        <w:t>:</w:t>
      </w:r>
    </w:p>
    <w:p w14:paraId="008D1667" w14:textId="77777777" w:rsidR="00C44918" w:rsidRDefault="00C44918" w:rsidP="00C44918">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FA12EE8" w14:textId="77777777" w:rsidR="00C44918" w:rsidRDefault="00C44918" w:rsidP="00C44918">
      <w:pPr>
        <w:pStyle w:val="PL"/>
        <w:rPr>
          <w:lang w:val="en-US"/>
        </w:rPr>
      </w:pPr>
      <w:r w:rsidRPr="002E5CBA">
        <w:rPr>
          <w:lang w:val="en-US"/>
        </w:rPr>
        <w:t xml:space="preserve">        </w:t>
      </w:r>
      <w:r>
        <w:rPr>
          <w:lang w:val="en-US"/>
        </w:rPr>
        <w:t>n4InfoExt1</w:t>
      </w:r>
      <w:r w:rsidRPr="002E5CBA">
        <w:rPr>
          <w:lang w:val="en-US"/>
        </w:rPr>
        <w:t>:</w:t>
      </w:r>
    </w:p>
    <w:p w14:paraId="25914AAF" w14:textId="77777777" w:rsidR="00C44918" w:rsidRDefault="00C44918" w:rsidP="00C44918">
      <w:pPr>
        <w:pStyle w:val="PL"/>
        <w:rPr>
          <w:lang w:val="en-US"/>
        </w:rPr>
      </w:pPr>
      <w:r w:rsidRPr="002E5CBA">
        <w:rPr>
          <w:lang w:val="en-US"/>
        </w:rPr>
        <w:t xml:space="preserve">          $ref: '#/components/schemas/</w:t>
      </w:r>
      <w:r>
        <w:rPr>
          <w:lang w:val="en-US"/>
        </w:rPr>
        <w:t>N4Information</w:t>
      </w:r>
      <w:r w:rsidRPr="002E5CBA">
        <w:rPr>
          <w:lang w:val="en-US"/>
        </w:rPr>
        <w:t>'</w:t>
      </w:r>
    </w:p>
    <w:p w14:paraId="51EAD6B1" w14:textId="77777777" w:rsidR="00C44918" w:rsidRDefault="00C44918" w:rsidP="00C44918">
      <w:pPr>
        <w:pStyle w:val="PL"/>
        <w:rPr>
          <w:lang w:val="en-US"/>
        </w:rPr>
      </w:pPr>
      <w:r w:rsidRPr="002E5CBA">
        <w:rPr>
          <w:lang w:val="en-US"/>
        </w:rPr>
        <w:t xml:space="preserve">        </w:t>
      </w:r>
      <w:r>
        <w:rPr>
          <w:lang w:val="en-US"/>
        </w:rPr>
        <w:t>n4InfoExt2</w:t>
      </w:r>
      <w:r w:rsidRPr="002E5CBA">
        <w:rPr>
          <w:lang w:val="en-US"/>
        </w:rPr>
        <w:t>:</w:t>
      </w:r>
    </w:p>
    <w:p w14:paraId="393B2A34" w14:textId="77777777" w:rsidR="00C44918" w:rsidRDefault="00C44918" w:rsidP="00C44918">
      <w:pPr>
        <w:pStyle w:val="PL"/>
        <w:rPr>
          <w:lang w:val="en-US"/>
        </w:rPr>
      </w:pPr>
      <w:r w:rsidRPr="002E5CBA">
        <w:rPr>
          <w:lang w:val="en-US"/>
        </w:rPr>
        <w:t xml:space="preserve">          $ref: '#/components/schemas/</w:t>
      </w:r>
      <w:r>
        <w:rPr>
          <w:lang w:val="en-US"/>
        </w:rPr>
        <w:t>N4Information</w:t>
      </w:r>
      <w:r w:rsidRPr="002E5CBA">
        <w:rPr>
          <w:lang w:val="en-US"/>
        </w:rPr>
        <w:t>'</w:t>
      </w:r>
    </w:p>
    <w:p w14:paraId="2DCEE7EE" w14:textId="77777777" w:rsidR="00C44918" w:rsidRDefault="00C44918" w:rsidP="00C4491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5A46389" w14:textId="77777777" w:rsidR="00C44918" w:rsidRDefault="00C44918" w:rsidP="00C44918">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E8B62F3" w14:textId="77777777" w:rsidR="00C44918" w:rsidRPr="002E5CBA" w:rsidRDefault="00C44918" w:rsidP="00C44918">
      <w:pPr>
        <w:pStyle w:val="PL"/>
        <w:rPr>
          <w:lang w:val="en-US"/>
        </w:rPr>
      </w:pPr>
      <w:r w:rsidRPr="002E5CBA">
        <w:rPr>
          <w:lang w:val="en-US"/>
        </w:rPr>
        <w:t xml:space="preserve">        vsmfPduSessionUri:</w:t>
      </w:r>
    </w:p>
    <w:p w14:paraId="045FD893" w14:textId="77777777" w:rsidR="00C44918" w:rsidRPr="002E5CBA" w:rsidRDefault="00C44918" w:rsidP="00C44918">
      <w:pPr>
        <w:pStyle w:val="PL"/>
        <w:rPr>
          <w:lang w:val="en-US"/>
        </w:rPr>
      </w:pPr>
      <w:r w:rsidRPr="002E5CBA">
        <w:rPr>
          <w:lang w:val="en-US"/>
        </w:rPr>
        <w:lastRenderedPageBreak/>
        <w:t xml:space="preserve">          $ref: 'TS29571_CommonData.yaml#/components/schemas/Uri'</w:t>
      </w:r>
    </w:p>
    <w:p w14:paraId="6C044023" w14:textId="77777777" w:rsidR="00C44918" w:rsidRPr="002E5CBA" w:rsidRDefault="00C44918" w:rsidP="00C44918">
      <w:pPr>
        <w:pStyle w:val="PL"/>
        <w:rPr>
          <w:lang w:val="en-US"/>
        </w:rPr>
      </w:pPr>
      <w:r w:rsidRPr="002E5CBA">
        <w:rPr>
          <w:lang w:val="en-US"/>
        </w:rPr>
        <w:t xml:space="preserve">        vsmfId:</w:t>
      </w:r>
    </w:p>
    <w:p w14:paraId="7A1D7C84" w14:textId="77777777" w:rsidR="00C44918" w:rsidRDefault="00C44918" w:rsidP="00C44918">
      <w:pPr>
        <w:pStyle w:val="PL"/>
        <w:rPr>
          <w:lang w:val="en-US"/>
        </w:rPr>
      </w:pPr>
      <w:r w:rsidRPr="002E5CBA">
        <w:rPr>
          <w:lang w:val="en-US"/>
        </w:rPr>
        <w:t xml:space="preserve">          $ref: 'TS29571_CommonData.yaml#/components/schemas/NfInstanceId'</w:t>
      </w:r>
    </w:p>
    <w:p w14:paraId="583ED341" w14:textId="77777777" w:rsidR="00C44918" w:rsidRPr="002E5CBA" w:rsidRDefault="00C44918" w:rsidP="00C44918">
      <w:pPr>
        <w:pStyle w:val="PL"/>
        <w:rPr>
          <w:lang w:val="en-US"/>
        </w:rPr>
      </w:pPr>
      <w:r w:rsidRPr="002E5CBA">
        <w:rPr>
          <w:lang w:val="en-US"/>
        </w:rPr>
        <w:t xml:space="preserve">        </w:t>
      </w:r>
      <w:r>
        <w:rPr>
          <w:lang w:val="en-US"/>
        </w:rPr>
        <w:t>vSmfServiceInstanceId</w:t>
      </w:r>
      <w:r w:rsidRPr="002E5CBA">
        <w:rPr>
          <w:lang w:val="en-US"/>
        </w:rPr>
        <w:t>:</w:t>
      </w:r>
    </w:p>
    <w:p w14:paraId="7D3B55D4" w14:textId="77777777" w:rsidR="00C44918" w:rsidRDefault="00C44918" w:rsidP="00C44918">
      <w:pPr>
        <w:pStyle w:val="PL"/>
      </w:pPr>
      <w:r>
        <w:t xml:space="preserve">          type: string</w:t>
      </w:r>
    </w:p>
    <w:p w14:paraId="68589176" w14:textId="77777777" w:rsidR="00C44918" w:rsidRPr="002E5CBA" w:rsidRDefault="00C44918" w:rsidP="00C44918">
      <w:pPr>
        <w:pStyle w:val="PL"/>
        <w:rPr>
          <w:lang w:val="en-US"/>
        </w:rPr>
      </w:pPr>
      <w:r w:rsidRPr="002E5CBA">
        <w:rPr>
          <w:lang w:val="en-US"/>
        </w:rPr>
        <w:t xml:space="preserve">        </w:t>
      </w:r>
      <w:r>
        <w:rPr>
          <w:lang w:val="en-US"/>
        </w:rPr>
        <w:t>i</w:t>
      </w:r>
      <w:r w:rsidRPr="002E5CBA">
        <w:rPr>
          <w:lang w:val="en-US"/>
        </w:rPr>
        <w:t>smfPduSessionUri:</w:t>
      </w:r>
    </w:p>
    <w:p w14:paraId="28D147D7" w14:textId="77777777" w:rsidR="00C44918" w:rsidRPr="002E5CBA" w:rsidRDefault="00C44918" w:rsidP="00C44918">
      <w:pPr>
        <w:pStyle w:val="PL"/>
        <w:rPr>
          <w:lang w:val="en-US"/>
        </w:rPr>
      </w:pPr>
      <w:r w:rsidRPr="002E5CBA">
        <w:rPr>
          <w:lang w:val="en-US"/>
        </w:rPr>
        <w:t xml:space="preserve">          $ref: 'TS29571_CommonData.yaml#/components/schemas/Uri'</w:t>
      </w:r>
    </w:p>
    <w:p w14:paraId="7FBDD320" w14:textId="77777777" w:rsidR="00C44918" w:rsidRPr="002E5CBA" w:rsidRDefault="00C44918" w:rsidP="00C44918">
      <w:pPr>
        <w:pStyle w:val="PL"/>
        <w:rPr>
          <w:lang w:val="en-US"/>
        </w:rPr>
      </w:pPr>
      <w:r w:rsidRPr="002E5CBA">
        <w:rPr>
          <w:lang w:val="en-US"/>
        </w:rPr>
        <w:t xml:space="preserve">        </w:t>
      </w:r>
      <w:r>
        <w:rPr>
          <w:lang w:val="en-US"/>
        </w:rPr>
        <w:t>i</w:t>
      </w:r>
      <w:r w:rsidRPr="002E5CBA">
        <w:rPr>
          <w:lang w:val="en-US"/>
        </w:rPr>
        <w:t>smfId:</w:t>
      </w:r>
    </w:p>
    <w:p w14:paraId="30597287" w14:textId="77777777" w:rsidR="00C44918" w:rsidRDefault="00C44918" w:rsidP="00C44918">
      <w:pPr>
        <w:pStyle w:val="PL"/>
        <w:rPr>
          <w:lang w:val="en-US"/>
        </w:rPr>
      </w:pPr>
      <w:r w:rsidRPr="002E5CBA">
        <w:rPr>
          <w:lang w:val="en-US"/>
        </w:rPr>
        <w:t xml:space="preserve">          $ref: 'TS29571_CommonData.yaml#/components/schemas/NfInstanceId'</w:t>
      </w:r>
    </w:p>
    <w:p w14:paraId="728B8147" w14:textId="77777777" w:rsidR="00C44918" w:rsidRPr="002E5CBA" w:rsidRDefault="00C44918" w:rsidP="00C44918">
      <w:pPr>
        <w:pStyle w:val="PL"/>
        <w:rPr>
          <w:lang w:val="en-US"/>
        </w:rPr>
      </w:pPr>
      <w:r w:rsidRPr="002E5CBA">
        <w:rPr>
          <w:lang w:val="en-US"/>
        </w:rPr>
        <w:t xml:space="preserve">        </w:t>
      </w:r>
      <w:r>
        <w:rPr>
          <w:lang w:val="en-US"/>
        </w:rPr>
        <w:t>iSmfServiceInstanceId</w:t>
      </w:r>
      <w:r w:rsidRPr="002E5CBA">
        <w:rPr>
          <w:lang w:val="en-US"/>
        </w:rPr>
        <w:t>:</w:t>
      </w:r>
    </w:p>
    <w:p w14:paraId="6CEB71A2" w14:textId="77777777" w:rsidR="00C44918" w:rsidRDefault="00C44918" w:rsidP="00C44918">
      <w:pPr>
        <w:pStyle w:val="PL"/>
      </w:pPr>
      <w:r>
        <w:t xml:space="preserve">          type: string</w:t>
      </w:r>
    </w:p>
    <w:p w14:paraId="1F7342D3" w14:textId="77777777" w:rsidR="00C44918" w:rsidRDefault="00C44918" w:rsidP="00C44918">
      <w:pPr>
        <w:pStyle w:val="PL"/>
      </w:pPr>
      <w:r w:rsidRPr="002E5CBA">
        <w:rPr>
          <w:lang w:val="en-US"/>
        </w:rPr>
        <w:t xml:space="preserve">        </w:t>
      </w:r>
      <w:r>
        <w:rPr>
          <w:lang w:val="en-US"/>
        </w:rPr>
        <w:t>dl</w:t>
      </w:r>
      <w:r>
        <w:t>ServingPlmnRateCtl:</w:t>
      </w:r>
    </w:p>
    <w:p w14:paraId="23D74C94" w14:textId="77777777" w:rsidR="00C44918" w:rsidRDefault="00C44918" w:rsidP="00C44918">
      <w:pPr>
        <w:pStyle w:val="PL"/>
      </w:pPr>
      <w:r>
        <w:t xml:space="preserve">          type: integer</w:t>
      </w:r>
    </w:p>
    <w:p w14:paraId="15A19EE3" w14:textId="77777777" w:rsidR="00C44918" w:rsidRDefault="00C44918" w:rsidP="00C44918">
      <w:pPr>
        <w:pStyle w:val="PL"/>
      </w:pPr>
      <w:r>
        <w:t xml:space="preserve">          minimum: 10</w:t>
      </w:r>
    </w:p>
    <w:p w14:paraId="74592B20" w14:textId="77777777" w:rsidR="00C44918" w:rsidRDefault="00C44918" w:rsidP="00C44918">
      <w:pPr>
        <w:pStyle w:val="PL"/>
      </w:pPr>
      <w:r>
        <w:t xml:space="preserve">          nullable: true</w:t>
      </w:r>
    </w:p>
    <w:p w14:paraId="1BD86177" w14:textId="77777777" w:rsidR="00C44918" w:rsidRDefault="00C44918" w:rsidP="00C44918">
      <w:pPr>
        <w:pStyle w:val="PL"/>
        <w:rPr>
          <w:lang w:val="en-US"/>
        </w:rPr>
      </w:pPr>
      <w:r>
        <w:rPr>
          <w:lang w:val="en-US"/>
        </w:rPr>
        <w:t xml:space="preserve">        dnaiList:</w:t>
      </w:r>
    </w:p>
    <w:p w14:paraId="571FC8DA" w14:textId="77777777" w:rsidR="00C44918" w:rsidRDefault="00C44918" w:rsidP="00C44918">
      <w:pPr>
        <w:pStyle w:val="PL"/>
        <w:rPr>
          <w:lang w:val="en-US"/>
        </w:rPr>
      </w:pPr>
      <w:r>
        <w:rPr>
          <w:lang w:val="en-US"/>
        </w:rPr>
        <w:t xml:space="preserve">          type: array</w:t>
      </w:r>
    </w:p>
    <w:p w14:paraId="79693CFE" w14:textId="77777777" w:rsidR="00C44918" w:rsidRDefault="00C44918" w:rsidP="00C44918">
      <w:pPr>
        <w:pStyle w:val="PL"/>
        <w:rPr>
          <w:lang w:val="en-US"/>
        </w:rPr>
      </w:pPr>
      <w:r>
        <w:rPr>
          <w:lang w:val="en-US"/>
        </w:rPr>
        <w:t xml:space="preserve">          items:</w:t>
      </w:r>
    </w:p>
    <w:p w14:paraId="5555C865" w14:textId="77777777" w:rsidR="00C44918" w:rsidRDefault="00C44918" w:rsidP="00C44918">
      <w:pPr>
        <w:pStyle w:val="PL"/>
        <w:rPr>
          <w:lang w:val="en-US"/>
        </w:rPr>
      </w:pPr>
      <w:r>
        <w:rPr>
          <w:lang w:val="en-US"/>
        </w:rPr>
        <w:t xml:space="preserve">            $ref: 'TS29571_CommonData.yaml#/components/schemas/Dnai'</w:t>
      </w:r>
    </w:p>
    <w:p w14:paraId="56F5A8BA" w14:textId="77777777" w:rsidR="00C44918" w:rsidRDefault="00C44918" w:rsidP="00C44918">
      <w:pPr>
        <w:pStyle w:val="PL"/>
        <w:rPr>
          <w:lang w:val="en-US"/>
        </w:rPr>
      </w:pPr>
      <w:r>
        <w:rPr>
          <w:lang w:val="en-US"/>
        </w:rPr>
        <w:t xml:space="preserve">          minItems: 1</w:t>
      </w:r>
    </w:p>
    <w:p w14:paraId="2956BFD6" w14:textId="77777777" w:rsidR="00C44918" w:rsidRPr="002E5CBA" w:rsidRDefault="00C44918" w:rsidP="00C44918">
      <w:pPr>
        <w:pStyle w:val="PL"/>
        <w:rPr>
          <w:lang w:val="en-US"/>
        </w:rPr>
      </w:pPr>
      <w:r w:rsidRPr="002E5CBA">
        <w:rPr>
          <w:lang w:val="en-US"/>
        </w:rPr>
        <w:t xml:space="preserve">        supportedFeatures:</w:t>
      </w:r>
    </w:p>
    <w:p w14:paraId="000A4D89" w14:textId="77777777" w:rsidR="00C44918" w:rsidRDefault="00C44918" w:rsidP="00C44918">
      <w:pPr>
        <w:pStyle w:val="PL"/>
        <w:rPr>
          <w:lang w:val="en-US"/>
        </w:rPr>
      </w:pPr>
      <w:r w:rsidRPr="002E5CBA">
        <w:rPr>
          <w:lang w:val="en-US"/>
        </w:rPr>
        <w:t xml:space="preserve">          $ref: 'TS29571_CommonData.yaml#/components/schemas/SupportedFeatures'</w:t>
      </w:r>
    </w:p>
    <w:p w14:paraId="264D3D9D" w14:textId="77777777" w:rsidR="00C44918" w:rsidRPr="002E5CBA" w:rsidRDefault="00C44918" w:rsidP="00C44918">
      <w:pPr>
        <w:pStyle w:val="PL"/>
        <w:rPr>
          <w:lang w:val="en-US"/>
        </w:rPr>
      </w:pPr>
      <w:r w:rsidRPr="002E5CBA">
        <w:rPr>
          <w:lang w:val="en-US"/>
        </w:rPr>
        <w:t xml:space="preserve">        </w:t>
      </w:r>
      <w:r>
        <w:t>roamingChargingProfile</w:t>
      </w:r>
      <w:r w:rsidRPr="002E5CBA">
        <w:rPr>
          <w:lang w:val="en-US"/>
        </w:rPr>
        <w:t>:</w:t>
      </w:r>
    </w:p>
    <w:p w14:paraId="7C417664" w14:textId="77777777" w:rsidR="00C44918" w:rsidRDefault="00C44918" w:rsidP="00C4491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667D74E" w14:textId="77777777" w:rsidR="00C44918" w:rsidRDefault="00C44918" w:rsidP="00C44918">
      <w:pPr>
        <w:pStyle w:val="PL"/>
      </w:pPr>
      <w:r>
        <w:t xml:space="preserve">        </w:t>
      </w:r>
      <w:r>
        <w:rPr>
          <w:rFonts w:hint="eastAsia"/>
          <w:lang w:eastAsia="zh-CN"/>
        </w:rPr>
        <w:t>moExpDataCounter</w:t>
      </w:r>
      <w:r>
        <w:t>:</w:t>
      </w:r>
    </w:p>
    <w:p w14:paraId="08BBCAA5" w14:textId="77777777" w:rsidR="00C44918" w:rsidRDefault="00C44918" w:rsidP="00C44918">
      <w:pPr>
        <w:pStyle w:val="PL"/>
      </w:pPr>
      <w:r>
        <w:t xml:space="preserve">          $ref: 'TS29571_CommonData.yaml#/components/schemas/</w:t>
      </w:r>
      <w:r>
        <w:rPr>
          <w:lang w:eastAsia="zh-CN"/>
        </w:rPr>
        <w:t>M</w:t>
      </w:r>
      <w:r>
        <w:rPr>
          <w:rFonts w:hint="eastAsia"/>
          <w:lang w:eastAsia="zh-CN"/>
        </w:rPr>
        <w:t>oExpDataCounter</w:t>
      </w:r>
      <w:r>
        <w:t>'</w:t>
      </w:r>
    </w:p>
    <w:p w14:paraId="2759C06F" w14:textId="77777777" w:rsidR="00C44918" w:rsidRDefault="00C44918" w:rsidP="00C44918">
      <w:pPr>
        <w:pStyle w:val="PL"/>
        <w:rPr>
          <w:lang w:val="en-US"/>
        </w:rPr>
      </w:pPr>
      <w:r w:rsidRPr="002E5CBA">
        <w:rPr>
          <w:lang w:val="en-US"/>
        </w:rPr>
        <w:t xml:space="preserve">        </w:t>
      </w:r>
      <w:r>
        <w:t>vplmnQos</w:t>
      </w:r>
      <w:r w:rsidRPr="002E5CBA">
        <w:rPr>
          <w:lang w:val="en-US"/>
        </w:rPr>
        <w:t>:</w:t>
      </w:r>
    </w:p>
    <w:p w14:paraId="39382769" w14:textId="77777777" w:rsidR="00C44918" w:rsidRDefault="00C44918" w:rsidP="00C44918">
      <w:pPr>
        <w:pStyle w:val="PL"/>
        <w:rPr>
          <w:lang w:val="en-US"/>
        </w:rPr>
      </w:pPr>
      <w:r w:rsidRPr="00E04B2F">
        <w:t xml:space="preserve">          $ref: '#/components/schemas/VplmnQos'</w:t>
      </w:r>
    </w:p>
    <w:p w14:paraId="3A4CACC1" w14:textId="77777777" w:rsidR="00C44918" w:rsidRDefault="00C44918" w:rsidP="00C44918">
      <w:pPr>
        <w:pStyle w:val="PL"/>
      </w:pPr>
      <w:r w:rsidRPr="00F267AF">
        <w:t xml:space="preserve">   </w:t>
      </w:r>
      <w:r>
        <w:t xml:space="preserve">    </w:t>
      </w:r>
      <w:r w:rsidRPr="00F267AF">
        <w:t xml:space="preserve"> </w:t>
      </w:r>
      <w:r>
        <w:t>securityResult:</w:t>
      </w:r>
    </w:p>
    <w:p w14:paraId="2A8C3823" w14:textId="77777777" w:rsidR="00C44918" w:rsidRDefault="00C44918" w:rsidP="00C44918">
      <w:pPr>
        <w:pStyle w:val="PL"/>
        <w:rPr>
          <w:lang w:val="en-US"/>
        </w:rPr>
      </w:pPr>
      <w:r w:rsidRPr="002E5CBA">
        <w:rPr>
          <w:lang w:val="en-US"/>
        </w:rPr>
        <w:t xml:space="preserve">          $ref: </w:t>
      </w:r>
      <w:r>
        <w:rPr>
          <w:lang w:val="en-US"/>
        </w:rPr>
        <w:t>'#/components/schemas/</w:t>
      </w:r>
      <w:r>
        <w:t>SecurityResult</w:t>
      </w:r>
      <w:r w:rsidRPr="002E5CBA">
        <w:rPr>
          <w:lang w:val="en-US"/>
        </w:rPr>
        <w:t>'</w:t>
      </w:r>
    </w:p>
    <w:p w14:paraId="60527041" w14:textId="77777777" w:rsidR="00C44918" w:rsidRDefault="00C44918" w:rsidP="00C44918">
      <w:pPr>
        <w:pStyle w:val="PL"/>
        <w:rPr>
          <w:lang w:val="en-US"/>
        </w:rPr>
      </w:pPr>
      <w:r w:rsidRPr="002E5CBA">
        <w:rPr>
          <w:lang w:val="en-US"/>
        </w:rPr>
        <w:t xml:space="preserve">        </w:t>
      </w:r>
      <w:r>
        <w:rPr>
          <w:lang w:val="en-US"/>
        </w:rPr>
        <w:t>upS</w:t>
      </w:r>
      <w:r>
        <w:t>ecurityInfo</w:t>
      </w:r>
      <w:r w:rsidRPr="002E5CBA">
        <w:rPr>
          <w:lang w:val="en-US"/>
        </w:rPr>
        <w:t>:</w:t>
      </w:r>
    </w:p>
    <w:p w14:paraId="55A949C6" w14:textId="77777777" w:rsidR="00C44918" w:rsidRDefault="00C44918" w:rsidP="00C44918">
      <w:pPr>
        <w:pStyle w:val="PL"/>
        <w:rPr>
          <w:lang w:val="en-US"/>
        </w:rPr>
      </w:pPr>
      <w:r w:rsidRPr="002E5CBA">
        <w:rPr>
          <w:lang w:val="en-US"/>
        </w:rPr>
        <w:t xml:space="preserve">          $ref: '#/components/schemas/</w:t>
      </w:r>
      <w:r>
        <w:rPr>
          <w:lang w:val="en-US"/>
        </w:rPr>
        <w:t>UpS</w:t>
      </w:r>
      <w:r>
        <w:t>ecurityInfo</w:t>
      </w:r>
      <w:r w:rsidRPr="002E5CBA">
        <w:rPr>
          <w:lang w:val="en-US"/>
        </w:rPr>
        <w:t>'</w:t>
      </w:r>
    </w:p>
    <w:p w14:paraId="5A801ACD" w14:textId="77777777" w:rsidR="00C44918" w:rsidRPr="002E5CBA" w:rsidRDefault="00C44918" w:rsidP="00C44918">
      <w:pPr>
        <w:pStyle w:val="PL"/>
        <w:rPr>
          <w:lang w:val="en-US"/>
        </w:rPr>
      </w:pPr>
      <w:r w:rsidRPr="002E5CBA">
        <w:rPr>
          <w:lang w:val="en-US"/>
        </w:rPr>
        <w:t xml:space="preserve">        </w:t>
      </w:r>
      <w:r>
        <w:t>amfN</w:t>
      </w:r>
      <w:r w:rsidRPr="002E5CBA">
        <w:rPr>
          <w:lang w:val="en-US"/>
        </w:rPr>
        <w:t>fId:</w:t>
      </w:r>
    </w:p>
    <w:p w14:paraId="7F911D8F" w14:textId="77777777" w:rsidR="00C44918" w:rsidRPr="002E5CBA" w:rsidRDefault="00C44918" w:rsidP="00C44918">
      <w:pPr>
        <w:pStyle w:val="PL"/>
        <w:rPr>
          <w:lang w:val="en-US"/>
        </w:rPr>
      </w:pPr>
      <w:r w:rsidRPr="002E5CBA">
        <w:rPr>
          <w:lang w:val="en-US"/>
        </w:rPr>
        <w:t xml:space="preserve">          $ref: 'TS29571_CommonData.yaml#/components/schemas/NfInstanceId'</w:t>
      </w:r>
    </w:p>
    <w:p w14:paraId="7D27F726" w14:textId="77777777" w:rsidR="00C44918" w:rsidRPr="002E5CBA" w:rsidRDefault="00C44918" w:rsidP="00C44918">
      <w:pPr>
        <w:pStyle w:val="PL"/>
        <w:rPr>
          <w:lang w:val="en-US"/>
        </w:rPr>
      </w:pPr>
      <w:r w:rsidRPr="002E5CBA">
        <w:rPr>
          <w:lang w:val="en-US"/>
        </w:rPr>
        <w:t xml:space="preserve">        </w:t>
      </w:r>
      <w:r>
        <w:rPr>
          <w:lang w:val="en-US"/>
        </w:rPr>
        <w:t>guami</w:t>
      </w:r>
      <w:r w:rsidRPr="002E5CBA">
        <w:rPr>
          <w:lang w:val="en-US"/>
        </w:rPr>
        <w:t>:</w:t>
      </w:r>
    </w:p>
    <w:p w14:paraId="014164EB" w14:textId="77777777" w:rsidR="00C44918" w:rsidRDefault="00C44918" w:rsidP="00C44918">
      <w:pPr>
        <w:pStyle w:val="PL"/>
        <w:rPr>
          <w:lang w:val="en-US"/>
        </w:rPr>
      </w:pPr>
      <w:r w:rsidRPr="002E5CBA">
        <w:rPr>
          <w:lang w:val="en-US"/>
        </w:rPr>
        <w:t xml:space="preserve">          $ref: 'TS29571_CommonData.yaml#/components/schemas/</w:t>
      </w:r>
      <w:r>
        <w:rPr>
          <w:lang w:val="en-US"/>
        </w:rPr>
        <w:t>Guami</w:t>
      </w:r>
      <w:r w:rsidRPr="002E5CBA">
        <w:rPr>
          <w:lang w:val="en-US"/>
        </w:rPr>
        <w:t>'</w:t>
      </w:r>
    </w:p>
    <w:p w14:paraId="44C94571" w14:textId="77777777" w:rsidR="00C44918" w:rsidRDefault="00C44918" w:rsidP="00C44918">
      <w:pPr>
        <w:pStyle w:val="PL"/>
      </w:pPr>
      <w:r>
        <w:t xml:space="preserve">        s</w:t>
      </w:r>
      <w:r w:rsidRPr="006C1437">
        <w:t>econdaryR</w:t>
      </w:r>
      <w:r>
        <w:t>at</w:t>
      </w:r>
      <w:r w:rsidRPr="006C1437">
        <w:t>UsageDataReport</w:t>
      </w:r>
      <w:r>
        <w:t>Container:</w:t>
      </w:r>
    </w:p>
    <w:p w14:paraId="7879D11F" w14:textId="77777777" w:rsidR="00C44918" w:rsidRDefault="00C44918" w:rsidP="00C44918">
      <w:pPr>
        <w:pStyle w:val="PL"/>
        <w:rPr>
          <w:lang w:val="en-US"/>
        </w:rPr>
      </w:pPr>
      <w:r>
        <w:rPr>
          <w:lang w:val="en-US"/>
        </w:rPr>
        <w:t xml:space="preserve">          type: array</w:t>
      </w:r>
    </w:p>
    <w:p w14:paraId="74588C18" w14:textId="77777777" w:rsidR="00C44918" w:rsidRDefault="00C44918" w:rsidP="00C44918">
      <w:pPr>
        <w:pStyle w:val="PL"/>
        <w:rPr>
          <w:lang w:val="en-US"/>
        </w:rPr>
      </w:pPr>
      <w:r>
        <w:rPr>
          <w:lang w:val="en-US"/>
        </w:rPr>
        <w:t xml:space="preserve">          items:</w:t>
      </w:r>
    </w:p>
    <w:p w14:paraId="04035BE6" w14:textId="77777777" w:rsidR="00C44918" w:rsidRDefault="00C44918" w:rsidP="00C44918">
      <w:pPr>
        <w:pStyle w:val="PL"/>
        <w:rPr>
          <w:lang w:val="en-US"/>
        </w:rPr>
      </w:pPr>
      <w:r>
        <w:rPr>
          <w:lang w:val="en-US"/>
        </w:rPr>
        <w:t xml:space="preserve">            $ref: '#/components/schemas/S</w:t>
      </w:r>
      <w:r w:rsidRPr="006C1437">
        <w:t>econdaryR</w:t>
      </w:r>
      <w:r>
        <w:t>at</w:t>
      </w:r>
      <w:r w:rsidRPr="006C1437">
        <w:t>UsageDataReport</w:t>
      </w:r>
      <w:r>
        <w:t>Container'</w:t>
      </w:r>
    </w:p>
    <w:p w14:paraId="0FE93EAE" w14:textId="77777777" w:rsidR="00C44918" w:rsidRDefault="00C44918" w:rsidP="00C44918">
      <w:pPr>
        <w:pStyle w:val="PL"/>
        <w:rPr>
          <w:lang w:val="en-US"/>
        </w:rPr>
      </w:pPr>
      <w:r>
        <w:rPr>
          <w:lang w:val="en-US"/>
        </w:rPr>
        <w:t xml:space="preserve">          minItems: 1</w:t>
      </w:r>
    </w:p>
    <w:p w14:paraId="02164E90" w14:textId="77777777" w:rsidR="00C44918" w:rsidRDefault="00C44918" w:rsidP="00C44918">
      <w:pPr>
        <w:pStyle w:val="PL"/>
      </w:pPr>
      <w:r>
        <w:t xml:space="preserve">        smPolicyNotifyInd:</w:t>
      </w:r>
    </w:p>
    <w:p w14:paraId="2CD0AA61" w14:textId="77777777" w:rsidR="00C44918" w:rsidRPr="002E5CBA" w:rsidRDefault="00C44918" w:rsidP="00C44918">
      <w:pPr>
        <w:pStyle w:val="PL"/>
        <w:rPr>
          <w:lang w:val="en-US"/>
        </w:rPr>
      </w:pPr>
      <w:r w:rsidRPr="002E5CBA">
        <w:rPr>
          <w:lang w:val="en-US"/>
        </w:rPr>
        <w:t xml:space="preserve">          type: boolean</w:t>
      </w:r>
    </w:p>
    <w:p w14:paraId="5C250A54" w14:textId="77777777" w:rsidR="00C44918" w:rsidRDefault="00C44918" w:rsidP="00C44918">
      <w:pPr>
        <w:pStyle w:val="PL"/>
      </w:pPr>
      <w:r>
        <w:t xml:space="preserve">          enum:</w:t>
      </w:r>
    </w:p>
    <w:p w14:paraId="140A271D" w14:textId="77777777" w:rsidR="00C44918" w:rsidRDefault="00C44918" w:rsidP="00C44918">
      <w:pPr>
        <w:pStyle w:val="PL"/>
      </w:pPr>
      <w:r>
        <w:t xml:space="preserve">           - true</w:t>
      </w:r>
    </w:p>
    <w:p w14:paraId="648B3AE8" w14:textId="77777777" w:rsidR="00C44918" w:rsidRDefault="00C44918" w:rsidP="00C44918">
      <w:pPr>
        <w:pStyle w:val="PL"/>
      </w:pPr>
      <w:r>
        <w:t xml:space="preserve">        </w:t>
      </w:r>
      <w:r>
        <w:rPr>
          <w:lang w:eastAsia="zh-CN"/>
        </w:rPr>
        <w:t>pcfUeCallbackInfo:</w:t>
      </w:r>
    </w:p>
    <w:p w14:paraId="4C5FB909" w14:textId="77777777" w:rsidR="00C44918" w:rsidRDefault="00C44918" w:rsidP="00C44918">
      <w:pPr>
        <w:pStyle w:val="PL"/>
      </w:pPr>
      <w:r>
        <w:t xml:space="preserve">          $ref: 'TS29571_CommonData.yaml#/components/schemas/PcfUeCallbackInfo'</w:t>
      </w:r>
    </w:p>
    <w:p w14:paraId="0F4A778C" w14:textId="77777777" w:rsidR="00C44918" w:rsidRPr="003B2883" w:rsidRDefault="00C44918" w:rsidP="00C44918">
      <w:pPr>
        <w:pStyle w:val="PL"/>
      </w:pPr>
      <w:r w:rsidRPr="003B2883">
        <w:t xml:space="preserve">        </w:t>
      </w:r>
      <w:r>
        <w:t>satelliteBackhaulCat</w:t>
      </w:r>
      <w:r w:rsidRPr="003B2883">
        <w:t>:</w:t>
      </w:r>
    </w:p>
    <w:p w14:paraId="36D8F134" w14:textId="77777777" w:rsidR="00C44918" w:rsidRDefault="00C44918" w:rsidP="00C44918">
      <w:pPr>
        <w:pStyle w:val="PL"/>
      </w:pPr>
      <w:r>
        <w:t xml:space="preserve">          </w:t>
      </w:r>
      <w:r w:rsidRPr="00690A26">
        <w:t>$ref: 'TS29571_CommonData.yaml#/components/schemas/</w:t>
      </w:r>
      <w:r>
        <w:t>SatelliteBackhaulCategory</w:t>
      </w:r>
      <w:r w:rsidRPr="00690A26">
        <w:t>'</w:t>
      </w:r>
    </w:p>
    <w:p w14:paraId="3BAA2C56" w14:textId="77777777" w:rsidR="00C44918" w:rsidRPr="002E5CBA" w:rsidRDefault="00C44918" w:rsidP="00C44918">
      <w:pPr>
        <w:pStyle w:val="PL"/>
        <w:rPr>
          <w:lang w:val="en-US"/>
        </w:rPr>
      </w:pPr>
      <w:r w:rsidRPr="002E5CBA">
        <w:rPr>
          <w:lang w:val="en-US"/>
        </w:rPr>
        <w:t xml:space="preserve">        </w:t>
      </w:r>
      <w:r>
        <w:t>maxIntegrityProtectedDataRateUl</w:t>
      </w:r>
      <w:r w:rsidRPr="002E5CBA">
        <w:rPr>
          <w:lang w:val="en-US"/>
        </w:rPr>
        <w:t>:</w:t>
      </w:r>
    </w:p>
    <w:p w14:paraId="0A73ADEC" w14:textId="77777777" w:rsidR="00C44918" w:rsidRDefault="00C44918" w:rsidP="00C4491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E3DF93" w14:textId="77777777" w:rsidR="00C44918" w:rsidRPr="002E5CBA" w:rsidRDefault="00C44918" w:rsidP="00C44918">
      <w:pPr>
        <w:pStyle w:val="PL"/>
        <w:rPr>
          <w:lang w:val="en-US"/>
        </w:rPr>
      </w:pPr>
      <w:r w:rsidRPr="002E5CBA">
        <w:rPr>
          <w:lang w:val="en-US"/>
        </w:rPr>
        <w:t xml:space="preserve">        </w:t>
      </w:r>
      <w:r>
        <w:t>maxIntegrityProtectedDataRateDl</w:t>
      </w:r>
      <w:r w:rsidRPr="002E5CBA">
        <w:rPr>
          <w:lang w:val="en-US"/>
        </w:rPr>
        <w:t>:</w:t>
      </w:r>
    </w:p>
    <w:p w14:paraId="4B04BDA7" w14:textId="77777777" w:rsidR="00C44918" w:rsidRPr="00315685" w:rsidRDefault="00C44918" w:rsidP="00C4491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EC92CD" w14:textId="77777777" w:rsidR="00C44918" w:rsidRPr="002E5CBA" w:rsidRDefault="00C44918" w:rsidP="00C44918">
      <w:pPr>
        <w:pStyle w:val="PL"/>
        <w:rPr>
          <w:lang w:val="en-US"/>
        </w:rPr>
      </w:pPr>
      <w:r w:rsidRPr="002E5CBA">
        <w:rPr>
          <w:lang w:val="en-US"/>
        </w:rPr>
        <w:t xml:space="preserve">      required:</w:t>
      </w:r>
    </w:p>
    <w:p w14:paraId="01C881DE" w14:textId="77777777" w:rsidR="00C44918" w:rsidRPr="002E5CBA" w:rsidRDefault="00C44918" w:rsidP="00C44918">
      <w:pPr>
        <w:pStyle w:val="PL"/>
        <w:rPr>
          <w:lang w:val="en-US"/>
        </w:rPr>
      </w:pPr>
      <w:r w:rsidRPr="002E5CBA">
        <w:rPr>
          <w:lang w:val="en-US"/>
        </w:rPr>
        <w:t xml:space="preserve">        - requestIndication</w:t>
      </w:r>
    </w:p>
    <w:p w14:paraId="55722E5C" w14:textId="042AC864" w:rsidR="006D1233" w:rsidRDefault="00C44918" w:rsidP="00C44918">
      <w:pPr>
        <w:pStyle w:val="PL"/>
        <w:rPr>
          <w:b/>
          <w:color w:val="FF0000"/>
          <w:lang w:val="en-US"/>
        </w:rPr>
      </w:pPr>
      <w:r w:rsidRPr="00C44918">
        <w:rPr>
          <w:b/>
          <w:color w:val="FF0000"/>
          <w:lang w:val="en-US"/>
        </w:rPr>
        <w:t>********TEXT SKIPPED********</w:t>
      </w:r>
    </w:p>
    <w:p w14:paraId="5DA96D0B" w14:textId="77777777" w:rsidR="00C44918" w:rsidRPr="00C44918" w:rsidRDefault="00C44918" w:rsidP="00C44918">
      <w:pPr>
        <w:pStyle w:val="PL"/>
        <w:rPr>
          <w:lang w:val="en-US"/>
        </w:rPr>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410AB" w14:textId="77777777" w:rsidR="00F968D9" w:rsidRDefault="00F968D9">
      <w:r>
        <w:separator/>
      </w:r>
    </w:p>
  </w:endnote>
  <w:endnote w:type="continuationSeparator" w:id="0">
    <w:p w14:paraId="671CCF91" w14:textId="77777777" w:rsidR="00F968D9" w:rsidRDefault="00F9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81F07" w14:textId="77777777" w:rsidR="00F968D9" w:rsidRDefault="00F968D9">
      <w:r>
        <w:separator/>
      </w:r>
    </w:p>
  </w:footnote>
  <w:footnote w:type="continuationSeparator" w:id="0">
    <w:p w14:paraId="2952E9C9" w14:textId="77777777" w:rsidR="00F968D9" w:rsidRDefault="00F96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F25"/>
    <w:rsid w:val="00020E0C"/>
    <w:rsid w:val="000219FD"/>
    <w:rsid w:val="00022E4A"/>
    <w:rsid w:val="00023787"/>
    <w:rsid w:val="00024835"/>
    <w:rsid w:val="000264B3"/>
    <w:rsid w:val="000275AE"/>
    <w:rsid w:val="0003030F"/>
    <w:rsid w:val="00031A3F"/>
    <w:rsid w:val="00032CB1"/>
    <w:rsid w:val="00032E9A"/>
    <w:rsid w:val="000350CD"/>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F05"/>
    <w:rsid w:val="00084497"/>
    <w:rsid w:val="00090AF0"/>
    <w:rsid w:val="000912F8"/>
    <w:rsid w:val="00091520"/>
    <w:rsid w:val="00092247"/>
    <w:rsid w:val="000936D0"/>
    <w:rsid w:val="000A451B"/>
    <w:rsid w:val="000A5D38"/>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EBC"/>
    <w:rsid w:val="00182237"/>
    <w:rsid w:val="0018272D"/>
    <w:rsid w:val="00185935"/>
    <w:rsid w:val="00185BCB"/>
    <w:rsid w:val="00185EEE"/>
    <w:rsid w:val="00187119"/>
    <w:rsid w:val="00190378"/>
    <w:rsid w:val="00190A8C"/>
    <w:rsid w:val="00191993"/>
    <w:rsid w:val="00192C46"/>
    <w:rsid w:val="00194E41"/>
    <w:rsid w:val="00195FD3"/>
    <w:rsid w:val="001A068F"/>
    <w:rsid w:val="001A08B3"/>
    <w:rsid w:val="001A0BE4"/>
    <w:rsid w:val="001A0FF4"/>
    <w:rsid w:val="001A29D6"/>
    <w:rsid w:val="001A2CF0"/>
    <w:rsid w:val="001A2F47"/>
    <w:rsid w:val="001A36FF"/>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21B9"/>
    <w:rsid w:val="002E334E"/>
    <w:rsid w:val="002E3ADE"/>
    <w:rsid w:val="002E3B8F"/>
    <w:rsid w:val="002E3F32"/>
    <w:rsid w:val="002E472E"/>
    <w:rsid w:val="002E5B1A"/>
    <w:rsid w:val="002E642A"/>
    <w:rsid w:val="002E64DC"/>
    <w:rsid w:val="002E6AC9"/>
    <w:rsid w:val="002E7D1B"/>
    <w:rsid w:val="002F2A19"/>
    <w:rsid w:val="002F3509"/>
    <w:rsid w:val="002F6EDD"/>
    <w:rsid w:val="0030074A"/>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279"/>
    <w:rsid w:val="004F465D"/>
    <w:rsid w:val="004F4A92"/>
    <w:rsid w:val="004F671D"/>
    <w:rsid w:val="005002B7"/>
    <w:rsid w:val="00500436"/>
    <w:rsid w:val="00500496"/>
    <w:rsid w:val="005013E8"/>
    <w:rsid w:val="0050150C"/>
    <w:rsid w:val="005017A5"/>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2C44"/>
    <w:rsid w:val="005E4F3D"/>
    <w:rsid w:val="005F0C76"/>
    <w:rsid w:val="005F0EB0"/>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983"/>
    <w:rsid w:val="00762936"/>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838"/>
    <w:rsid w:val="00872A3D"/>
    <w:rsid w:val="00872AA1"/>
    <w:rsid w:val="00873668"/>
    <w:rsid w:val="00873816"/>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198F"/>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A7B5A"/>
    <w:rsid w:val="009B430D"/>
    <w:rsid w:val="009B6ACB"/>
    <w:rsid w:val="009C172B"/>
    <w:rsid w:val="009C287C"/>
    <w:rsid w:val="009C3EE4"/>
    <w:rsid w:val="009C4EEF"/>
    <w:rsid w:val="009C5CF2"/>
    <w:rsid w:val="009C631E"/>
    <w:rsid w:val="009D021E"/>
    <w:rsid w:val="009D06DF"/>
    <w:rsid w:val="009D0728"/>
    <w:rsid w:val="009D2EA4"/>
    <w:rsid w:val="009D7442"/>
    <w:rsid w:val="009E0A74"/>
    <w:rsid w:val="009E0CD9"/>
    <w:rsid w:val="009E2A28"/>
    <w:rsid w:val="009E2F1C"/>
    <w:rsid w:val="009E3297"/>
    <w:rsid w:val="009E3FA7"/>
    <w:rsid w:val="009E618E"/>
    <w:rsid w:val="009E7591"/>
    <w:rsid w:val="009F141F"/>
    <w:rsid w:val="009F328A"/>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3EA2"/>
    <w:rsid w:val="00A24318"/>
    <w:rsid w:val="00A246B6"/>
    <w:rsid w:val="00A25598"/>
    <w:rsid w:val="00A2618E"/>
    <w:rsid w:val="00A26758"/>
    <w:rsid w:val="00A2728F"/>
    <w:rsid w:val="00A27E44"/>
    <w:rsid w:val="00A30ADA"/>
    <w:rsid w:val="00A418E6"/>
    <w:rsid w:val="00A43484"/>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63962"/>
    <w:rsid w:val="00A6649A"/>
    <w:rsid w:val="00A66721"/>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556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1F57"/>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1F16"/>
    <w:rsid w:val="00D82845"/>
    <w:rsid w:val="00D8298D"/>
    <w:rsid w:val="00D831ED"/>
    <w:rsid w:val="00D839F4"/>
    <w:rsid w:val="00D8417D"/>
    <w:rsid w:val="00D8417F"/>
    <w:rsid w:val="00D84504"/>
    <w:rsid w:val="00D8479E"/>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317B"/>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60E"/>
    <w:rsid w:val="00DD58CA"/>
    <w:rsid w:val="00DD73BE"/>
    <w:rsid w:val="00DD7ABA"/>
    <w:rsid w:val="00DD7F4C"/>
    <w:rsid w:val="00DE1FC8"/>
    <w:rsid w:val="00DE224F"/>
    <w:rsid w:val="00DE2469"/>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236"/>
    <w:rsid w:val="00E9081F"/>
    <w:rsid w:val="00E912FC"/>
    <w:rsid w:val="00E9147B"/>
    <w:rsid w:val="00E91E37"/>
    <w:rsid w:val="00E92456"/>
    <w:rsid w:val="00E92F7E"/>
    <w:rsid w:val="00E95F55"/>
    <w:rsid w:val="00E9612C"/>
    <w:rsid w:val="00E96241"/>
    <w:rsid w:val="00E96595"/>
    <w:rsid w:val="00E969DC"/>
    <w:rsid w:val="00EA166C"/>
    <w:rsid w:val="00EA1EA4"/>
    <w:rsid w:val="00EA2DC6"/>
    <w:rsid w:val="00EA3321"/>
    <w:rsid w:val="00EA46B2"/>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4D98"/>
    <w:rsid w:val="00EE5B61"/>
    <w:rsid w:val="00EE5FF6"/>
    <w:rsid w:val="00EE62B3"/>
    <w:rsid w:val="00EE78C8"/>
    <w:rsid w:val="00EE7D7C"/>
    <w:rsid w:val="00EF0F40"/>
    <w:rsid w:val="00EF1915"/>
    <w:rsid w:val="00EF1E8B"/>
    <w:rsid w:val="00EF294B"/>
    <w:rsid w:val="00EF2E2E"/>
    <w:rsid w:val="00EF4634"/>
    <w:rsid w:val="00EF74F2"/>
    <w:rsid w:val="00F01237"/>
    <w:rsid w:val="00F039F4"/>
    <w:rsid w:val="00F05F81"/>
    <w:rsid w:val="00F10097"/>
    <w:rsid w:val="00F12BCE"/>
    <w:rsid w:val="00F1370B"/>
    <w:rsid w:val="00F15DE3"/>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52E"/>
    <w:rsid w:val="00F4094B"/>
    <w:rsid w:val="00F40C99"/>
    <w:rsid w:val="00F40EFC"/>
    <w:rsid w:val="00F41ED7"/>
    <w:rsid w:val="00F42491"/>
    <w:rsid w:val="00F4356E"/>
    <w:rsid w:val="00F43AE6"/>
    <w:rsid w:val="00F44B12"/>
    <w:rsid w:val="00F46EEC"/>
    <w:rsid w:val="00F54B90"/>
    <w:rsid w:val="00F54D6E"/>
    <w:rsid w:val="00F5518A"/>
    <w:rsid w:val="00F57116"/>
    <w:rsid w:val="00F63ADD"/>
    <w:rsid w:val="00F668D9"/>
    <w:rsid w:val="00F66A98"/>
    <w:rsid w:val="00F671BA"/>
    <w:rsid w:val="00F72293"/>
    <w:rsid w:val="00F7318C"/>
    <w:rsid w:val="00F742F7"/>
    <w:rsid w:val="00F7529A"/>
    <w:rsid w:val="00F75736"/>
    <w:rsid w:val="00F76F29"/>
    <w:rsid w:val="00F806CD"/>
    <w:rsid w:val="00F80E8D"/>
    <w:rsid w:val="00F8298E"/>
    <w:rsid w:val="00F83759"/>
    <w:rsid w:val="00F84D03"/>
    <w:rsid w:val="00F873B2"/>
    <w:rsid w:val="00F87FBA"/>
    <w:rsid w:val="00F91AD7"/>
    <w:rsid w:val="00F94238"/>
    <w:rsid w:val="00F94C03"/>
    <w:rsid w:val="00F94ED8"/>
    <w:rsid w:val="00F94FFB"/>
    <w:rsid w:val="00F95F2C"/>
    <w:rsid w:val="00F968D9"/>
    <w:rsid w:val="00F9766C"/>
    <w:rsid w:val="00FA049B"/>
    <w:rsid w:val="00FA21DF"/>
    <w:rsid w:val="00FA33E9"/>
    <w:rsid w:val="00FA4D96"/>
    <w:rsid w:val="00FA55E0"/>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C9365-C0C9-4E5E-8B48-9AA67C47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TotalTime>
  <Pages>14</Pages>
  <Words>4483</Words>
  <Characters>25558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407</cp:revision>
  <cp:lastPrinted>1900-12-31T16:00:00Z</cp:lastPrinted>
  <dcterms:created xsi:type="dcterms:W3CDTF">2022-02-16T15:22:00Z</dcterms:created>
  <dcterms:modified xsi:type="dcterms:W3CDTF">2022-05-01T05:11:00Z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